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C71DD" w:rsidRPr="00DD1684" w:rsidRDefault="005C71DD" w:rsidP="005C71DD">
      <w:pPr>
        <w:pStyle w:val="a3"/>
        <w:widowControl w:val="0"/>
        <w:spacing w:after="160" w:line="240" w:lineRule="auto"/>
        <w:ind w:firstLine="0"/>
        <w:jc w:val="center"/>
        <w:rPr>
          <w:rFonts w:ascii="GHEA Grapalat" w:hAnsi="GHEA Grapalat"/>
          <w:i w:val="0"/>
          <w:sz w:val="24"/>
          <w:szCs w:val="24"/>
        </w:rPr>
      </w:pPr>
      <w:r w:rsidRPr="00FC438B">
        <w:rPr>
          <w:rFonts w:ascii="GHEA Grapalat" w:hAnsi="GHEA Grapalat"/>
          <w:i w:val="0"/>
          <w:sz w:val="24"/>
          <w:szCs w:val="24"/>
        </w:rPr>
        <w:t xml:space="preserve">О </w:t>
      </w:r>
      <w:r w:rsidRPr="00DD1684">
        <w:rPr>
          <w:rFonts w:ascii="GHEA Grapalat" w:hAnsi="GHEA Grapalat"/>
          <w:i w:val="0"/>
          <w:sz w:val="24"/>
          <w:szCs w:val="24"/>
        </w:rPr>
        <w:t>ЗАПРОСЕ КОТИРОВОК</w:t>
      </w:r>
      <w:r w:rsidRPr="00DD1684">
        <w:t xml:space="preserve"> </w:t>
      </w:r>
      <w:r w:rsidRPr="00DD1684">
        <w:footnoteReference w:customMarkFollows="1" w:id="1"/>
        <w:t>*</w:t>
      </w:r>
    </w:p>
    <w:p w:rsidR="005C71DD" w:rsidRPr="00DD1684" w:rsidRDefault="005C71DD" w:rsidP="005C71DD">
      <w:pPr>
        <w:pStyle w:val="a3"/>
        <w:widowControl w:val="0"/>
        <w:spacing w:after="160" w:line="240" w:lineRule="auto"/>
        <w:ind w:firstLine="0"/>
        <w:jc w:val="center"/>
        <w:rPr>
          <w:rFonts w:ascii="GHEA Grapalat" w:hAnsi="GHEA Grapalat"/>
          <w:i w:val="0"/>
          <w:sz w:val="24"/>
          <w:szCs w:val="24"/>
        </w:rPr>
      </w:pPr>
      <w:r w:rsidRPr="00DD1684">
        <w:rPr>
          <w:rFonts w:ascii="GHEA Grapalat" w:hAnsi="GHEA Grapalat"/>
          <w:i w:val="0"/>
          <w:sz w:val="24"/>
          <w:szCs w:val="24"/>
        </w:rPr>
        <w:t>Настоящий текст объявления утвержден Решением Оценочной Комиссии от "</w:t>
      </w:r>
      <w:r w:rsidRPr="00DD1684">
        <w:rPr>
          <w:rFonts w:ascii="GHEA Grapalat" w:hAnsi="GHEA Grapalat"/>
          <w:i w:val="0"/>
          <w:sz w:val="24"/>
          <w:szCs w:val="24"/>
          <w:lang w:val="hy-AM"/>
        </w:rPr>
        <w:t xml:space="preserve"> </w:t>
      </w:r>
      <w:r w:rsidRPr="005C71DD">
        <w:rPr>
          <w:rFonts w:ascii="GHEA Grapalat" w:hAnsi="GHEA Grapalat"/>
          <w:i w:val="0"/>
          <w:sz w:val="24"/>
          <w:szCs w:val="24"/>
        </w:rPr>
        <w:t>01</w:t>
      </w:r>
      <w:r w:rsidRPr="00DD1684">
        <w:rPr>
          <w:rFonts w:ascii="GHEA Grapalat" w:hAnsi="GHEA Grapalat"/>
          <w:i w:val="0"/>
          <w:sz w:val="24"/>
          <w:szCs w:val="24"/>
          <w:lang w:val="hy-AM"/>
        </w:rPr>
        <w:t xml:space="preserve"> </w:t>
      </w:r>
      <w:r w:rsidRPr="00DD1684">
        <w:rPr>
          <w:rFonts w:ascii="GHEA Grapalat" w:hAnsi="GHEA Grapalat"/>
          <w:i w:val="0"/>
          <w:sz w:val="24"/>
          <w:szCs w:val="24"/>
        </w:rPr>
        <w:t xml:space="preserve">" </w:t>
      </w:r>
      <w:r w:rsidRPr="005C71DD">
        <w:rPr>
          <w:rFonts w:ascii="GHEA Grapalat" w:hAnsi="GHEA Grapalat"/>
          <w:i w:val="0"/>
          <w:sz w:val="24"/>
          <w:szCs w:val="24"/>
        </w:rPr>
        <w:t>Июля</w:t>
      </w:r>
      <w:r>
        <w:rPr>
          <w:rFonts w:ascii="GHEA Grapalat" w:hAnsi="GHEA Grapalat"/>
          <w:i w:val="0"/>
          <w:sz w:val="24"/>
          <w:szCs w:val="24"/>
        </w:rPr>
        <w:t>" 202</w:t>
      </w:r>
      <w:r w:rsidRPr="005C71DD">
        <w:rPr>
          <w:rFonts w:ascii="GHEA Grapalat" w:hAnsi="GHEA Grapalat"/>
          <w:i w:val="0"/>
          <w:sz w:val="24"/>
          <w:szCs w:val="24"/>
        </w:rPr>
        <w:t>5</w:t>
      </w:r>
      <w:r w:rsidRPr="00DD1684">
        <w:rPr>
          <w:rFonts w:ascii="GHEA Grapalat" w:hAnsi="GHEA Grapalat"/>
          <w:i w:val="0"/>
          <w:sz w:val="24"/>
          <w:szCs w:val="24"/>
        </w:rPr>
        <w:t xml:space="preserve"> года </w:t>
      </w:r>
      <w:r w:rsidRPr="00DD1684">
        <w:rPr>
          <w:rFonts w:ascii="GHEA Grapalat" w:hAnsi="GHEA Grapalat"/>
          <w:i w:val="0"/>
        </w:rPr>
        <w:t>№</w:t>
      </w:r>
      <w:r w:rsidRPr="00DD1684">
        <w:rPr>
          <w:rFonts w:ascii="GHEA Grapalat" w:hAnsi="GHEA Grapalat"/>
          <w:i w:val="0"/>
          <w:sz w:val="24"/>
          <w:szCs w:val="24"/>
        </w:rPr>
        <w:t xml:space="preserve">"1" </w:t>
      </w:r>
    </w:p>
    <w:p w:rsidR="005C71DD" w:rsidRPr="00692D43" w:rsidRDefault="005C71DD" w:rsidP="005C71DD">
      <w:pPr>
        <w:pStyle w:val="a3"/>
        <w:widowControl w:val="0"/>
        <w:spacing w:after="160" w:line="240" w:lineRule="auto"/>
        <w:ind w:firstLine="0"/>
        <w:jc w:val="center"/>
        <w:rPr>
          <w:rFonts w:ascii="GHEA Grapalat" w:hAnsi="GHEA Grapalat"/>
          <w:i w:val="0"/>
          <w:sz w:val="24"/>
          <w:szCs w:val="24"/>
        </w:rPr>
      </w:pPr>
      <w:r w:rsidRPr="00DD1684">
        <w:rPr>
          <w:rFonts w:ascii="GHEA Grapalat" w:hAnsi="GHEA Grapalat"/>
          <w:i w:val="0"/>
          <w:sz w:val="24"/>
          <w:szCs w:val="24"/>
        </w:rPr>
        <w:t xml:space="preserve">Код процедуры </w:t>
      </w:r>
      <w:r w:rsidRPr="00E47058">
        <w:rPr>
          <w:rFonts w:ascii="GHEA Grapalat" w:hAnsi="GHEA Grapalat"/>
          <w:i w:val="0"/>
          <w:sz w:val="24"/>
          <w:szCs w:val="24"/>
        </w:rPr>
        <w:t>ABH-GHAPDzB</w:t>
      </w:r>
      <w:r w:rsidRPr="00DD1684">
        <w:rPr>
          <w:rFonts w:ascii="GHEA Grapalat" w:hAnsi="GHEA Grapalat"/>
          <w:i w:val="0"/>
          <w:sz w:val="24"/>
          <w:szCs w:val="24"/>
        </w:rPr>
        <w:t>-2</w:t>
      </w:r>
      <w:r w:rsidRPr="005C71DD">
        <w:rPr>
          <w:rFonts w:ascii="GHEA Grapalat" w:hAnsi="GHEA Grapalat"/>
          <w:i w:val="0"/>
          <w:sz w:val="24"/>
          <w:szCs w:val="24"/>
        </w:rPr>
        <w:t>5</w:t>
      </w:r>
      <w:r w:rsidRPr="00DD1684">
        <w:rPr>
          <w:rFonts w:ascii="GHEA Grapalat" w:hAnsi="GHEA Grapalat"/>
          <w:i w:val="0"/>
          <w:sz w:val="24"/>
          <w:szCs w:val="24"/>
        </w:rPr>
        <w:t>/</w:t>
      </w:r>
      <w:r w:rsidRPr="005C71DD">
        <w:rPr>
          <w:rFonts w:ascii="GHEA Grapalat" w:hAnsi="GHEA Grapalat"/>
          <w:i w:val="0"/>
          <w:sz w:val="24"/>
          <w:szCs w:val="24"/>
        </w:rPr>
        <w:t>89</w:t>
      </w:r>
      <w:r w:rsidRPr="00DD1684">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064AF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5C71DD" w:rsidRPr="005C71DD">
        <w:rPr>
          <w:rFonts w:ascii="GHEA Grapalat" w:hAnsi="GHEA Grapalat"/>
          <w:i w:val="0"/>
          <w:sz w:val="24"/>
          <w:szCs w:val="24"/>
        </w:rPr>
        <w:t xml:space="preserve"> Муниципалитет Абовяна </w:t>
      </w:r>
      <w:r w:rsidR="005C71DD" w:rsidRPr="00AA1637">
        <w:rPr>
          <w:rFonts w:ascii="GHEA Grapalat" w:hAnsi="GHEA Grapalat"/>
          <w:i w:val="0"/>
          <w:sz w:val="24"/>
          <w:szCs w:val="24"/>
        </w:rPr>
        <w:t>находящийся по адресу г</w:t>
      </w:r>
      <w:r w:rsidR="005C71DD" w:rsidRPr="005C71DD">
        <w:rPr>
          <w:rFonts w:ascii="GHEA Grapalat" w:hAnsi="GHEA Grapalat"/>
          <w:i w:val="0"/>
          <w:sz w:val="24"/>
          <w:szCs w:val="24"/>
        </w:rPr>
        <w:t>.</w:t>
      </w:r>
      <w:r w:rsidR="005C71DD" w:rsidRPr="00AA1637">
        <w:rPr>
          <w:rFonts w:ascii="GHEA Grapalat" w:hAnsi="GHEA Grapalat"/>
          <w:i w:val="0"/>
          <w:sz w:val="24"/>
          <w:szCs w:val="24"/>
        </w:rPr>
        <w:t xml:space="preserve"> Абовян, </w:t>
      </w:r>
      <w:proofErr w:type="spellStart"/>
      <w:r w:rsidR="005C71DD" w:rsidRPr="00AA1637">
        <w:rPr>
          <w:rFonts w:ascii="GHEA Grapalat" w:hAnsi="GHEA Grapalat"/>
          <w:i w:val="0"/>
          <w:sz w:val="24"/>
          <w:szCs w:val="24"/>
        </w:rPr>
        <w:t>Барекамутюн</w:t>
      </w:r>
      <w:proofErr w:type="spellEnd"/>
      <w:r w:rsidR="005C71DD" w:rsidRPr="00AA1637">
        <w:rPr>
          <w:rFonts w:ascii="GHEA Grapalat" w:hAnsi="GHEA Grapalat"/>
          <w:i w:val="0"/>
          <w:sz w:val="24"/>
          <w:szCs w:val="24"/>
        </w:rPr>
        <w:t xml:space="preserve"> </w:t>
      </w:r>
      <w:proofErr w:type="gramStart"/>
      <w:r w:rsidR="005C71DD" w:rsidRPr="00AA1637">
        <w:rPr>
          <w:rFonts w:ascii="GHEA Grapalat" w:hAnsi="GHEA Grapalat"/>
          <w:i w:val="0"/>
          <w:sz w:val="24"/>
          <w:szCs w:val="24"/>
        </w:rPr>
        <w:t xml:space="preserve">1, </w:t>
      </w:r>
      <w:r w:rsidR="005C71DD" w:rsidRPr="005C71DD">
        <w:rPr>
          <w:rFonts w:ascii="GHEA Grapalat" w:hAnsi="GHEA Grapalat"/>
          <w:i w:val="0"/>
          <w:sz w:val="24"/>
          <w:szCs w:val="24"/>
        </w:rPr>
        <w:t xml:space="preserve">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005C71DD">
        <w:rPr>
          <w:rFonts w:ascii="GHEA Grapalat" w:hAnsi="GHEA Grapalat"/>
          <w:i w:val="0"/>
          <w:sz w:val="24"/>
          <w:szCs w:val="24"/>
          <w:lang w:val="en-US"/>
        </w:rPr>
        <w:t>o</w:t>
      </w:r>
      <w:r w:rsidR="005C71DD" w:rsidRPr="00B61C11">
        <w:rPr>
          <w:rFonts w:ascii="GHEA Grapalat" w:hAnsi="GHEA Grapalat"/>
          <w:i w:val="0"/>
          <w:sz w:val="24"/>
          <w:szCs w:val="24"/>
        </w:rPr>
        <w:t xml:space="preserve"> запросе</w:t>
      </w:r>
      <w:r w:rsidR="005C71DD">
        <w:rPr>
          <w:rFonts w:ascii="GHEA Grapalat" w:hAnsi="GHEA Grapalat"/>
          <w:i w:val="0"/>
          <w:sz w:val="24"/>
          <w:szCs w:val="24"/>
        </w:rPr>
        <w:t xml:space="preserve"> </w:t>
      </w:r>
      <w:r w:rsidR="005C71DD" w:rsidRPr="00B61C11">
        <w:rPr>
          <w:rFonts w:ascii="GHEA Grapalat" w:hAnsi="GHEA Grapalat"/>
          <w:i w:val="0"/>
          <w:sz w:val="24"/>
          <w:szCs w:val="24"/>
        </w:rPr>
        <w:t>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E607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B3EA4" w:rsidRPr="000B3EA4">
        <w:rPr>
          <w:rFonts w:ascii="inherit" w:hAnsi="inherit" w:hint="eastAsia"/>
          <w:i w:val="0"/>
          <w:color w:val="202124"/>
          <w:sz w:val="28"/>
          <w:szCs w:val="42"/>
        </w:rPr>
        <w:t>приобретения</w:t>
      </w:r>
      <w:r w:rsidR="000B3EA4" w:rsidRPr="00E92482">
        <w:rPr>
          <w:rFonts w:ascii="GHEA Grapalat" w:hAnsi="GHEA Grapalat"/>
          <w:i w:val="0"/>
          <w:spacing w:val="6"/>
          <w:sz w:val="24"/>
          <w:szCs w:val="24"/>
        </w:rPr>
        <w:t xml:space="preserve"> </w:t>
      </w:r>
      <w:r w:rsidR="00E92482" w:rsidRPr="00E92482">
        <w:rPr>
          <w:rFonts w:ascii="GHEA Grapalat" w:hAnsi="GHEA Grapalat"/>
          <w:i w:val="0"/>
          <w:spacing w:val="6"/>
          <w:sz w:val="24"/>
          <w:szCs w:val="24"/>
        </w:rPr>
        <w:t xml:space="preserve">солнечных фотоэлектрических установок (включая монтаж) для нужд общины Абовян в 2025 </w:t>
      </w:r>
      <w:proofErr w:type="gramStart"/>
      <w:r w:rsidR="00E92482" w:rsidRPr="00E92482">
        <w:rPr>
          <w:rFonts w:ascii="GHEA Grapalat" w:hAnsi="GHEA Grapalat"/>
          <w:i w:val="0"/>
          <w:spacing w:val="6"/>
          <w:sz w:val="24"/>
          <w:szCs w:val="24"/>
        </w:rPr>
        <w:t>году</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BA5384">
        <w:rPr>
          <w:rFonts w:ascii="GHEA Grapalat" w:hAnsi="GHEA Grapalat"/>
          <w:i w:val="0"/>
          <w:sz w:val="24"/>
          <w:szCs w:val="24"/>
          <w:highlight w:val="yellow"/>
        </w:rPr>
        <w:t>до 1</w:t>
      </w:r>
      <w:r w:rsidR="005E1DDC" w:rsidRPr="005E1DDC">
        <w:rPr>
          <w:rFonts w:ascii="GHEA Grapalat" w:hAnsi="GHEA Grapalat"/>
          <w:i w:val="0"/>
          <w:sz w:val="24"/>
          <w:szCs w:val="24"/>
          <w:highlight w:val="yellow"/>
        </w:rPr>
        <w:t>7</w:t>
      </w:r>
      <w:r w:rsidR="00BA5384" w:rsidRPr="00534132">
        <w:rPr>
          <w:rFonts w:ascii="GHEA Grapalat" w:hAnsi="GHEA Grapalat"/>
          <w:i w:val="0"/>
          <w:sz w:val="24"/>
          <w:szCs w:val="24"/>
          <w:highlight w:val="yellow"/>
        </w:rPr>
        <w:t xml:space="preserve">:00 </w:t>
      </w:r>
      <w:r w:rsidR="00BA5384" w:rsidRPr="00534132">
        <w:rPr>
          <w:rFonts w:ascii="GHEA Grapalat" w:hAnsi="GHEA Grapalat"/>
          <w:i w:val="0"/>
          <w:sz w:val="24"/>
          <w:szCs w:val="24"/>
          <w:highlight w:val="yellow"/>
        </w:rPr>
        <w:lastRenderedPageBreak/>
        <w:t>часов</w:t>
      </w:r>
      <w:r w:rsidR="00BA5384" w:rsidRPr="00534132">
        <w:rPr>
          <w:rFonts w:ascii="GHEA Grapalat" w:hAnsi="GHEA Grapalat"/>
          <w:color w:val="000000" w:themeColor="text1"/>
          <w:spacing w:val="-6"/>
          <w:highlight w:val="yellow"/>
        </w:rPr>
        <w:t xml:space="preserve"> </w:t>
      </w:r>
      <w:r w:rsidR="00BA5384" w:rsidRPr="00534132">
        <w:rPr>
          <w:rFonts w:ascii="GHEA Grapalat" w:hAnsi="GHEA Grapalat"/>
          <w:i w:val="0"/>
          <w:sz w:val="24"/>
          <w:szCs w:val="24"/>
          <w:highlight w:val="yellow"/>
        </w:rPr>
        <w:t>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864102"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87D43" w:rsidRPr="006A6AF7">
        <w:rPr>
          <w:rFonts w:ascii="GHEA Grapalat" w:hAnsi="GHEA Grapalat"/>
          <w:highlight w:val="yellow"/>
        </w:rPr>
        <w:t>1</w:t>
      </w:r>
      <w:r w:rsidR="00064AF3" w:rsidRPr="00064AF3">
        <w:rPr>
          <w:rFonts w:ascii="GHEA Grapalat" w:hAnsi="GHEA Grapalat"/>
          <w:highlight w:val="yellow"/>
        </w:rPr>
        <w:t>7</w:t>
      </w:r>
      <w:r w:rsidR="00E87D43" w:rsidRPr="006A6AF7">
        <w:rPr>
          <w:rFonts w:ascii="GHEA Grapalat" w:hAnsi="GHEA Grapalat"/>
          <w:highlight w:val="yellow"/>
        </w:rPr>
        <w:t>:00 часов на 7-й день со дня опубликования настоящего объявления, 0</w:t>
      </w:r>
      <w:r w:rsidR="000B3EA4" w:rsidRPr="000B3EA4">
        <w:rPr>
          <w:rFonts w:ascii="GHEA Grapalat" w:hAnsi="GHEA Grapalat"/>
          <w:highlight w:val="yellow"/>
        </w:rPr>
        <w:t>9</w:t>
      </w:r>
      <w:r w:rsidR="00E87D43" w:rsidRPr="006A6AF7">
        <w:rPr>
          <w:rFonts w:ascii="GHEA Grapalat" w:hAnsi="GHEA Grapalat"/>
          <w:highlight w:val="yellow"/>
        </w:rPr>
        <w:t xml:space="preserve">-ого </w:t>
      </w:r>
      <w:r w:rsidR="00E87D43" w:rsidRPr="006A6AF7">
        <w:rPr>
          <w:rFonts w:ascii="GHEA Grapalat" w:hAnsi="GHEA Grapalat"/>
          <w:sz w:val="24"/>
          <w:szCs w:val="24"/>
          <w:highlight w:val="yellow"/>
        </w:rPr>
        <w:t>Июля.</w:t>
      </w:r>
      <w:r w:rsidR="00E87D43" w:rsidRPr="006A6AF7">
        <w:rPr>
          <w:rFonts w:ascii="GHEA Grapalat" w:hAnsi="GHEA Grapalat"/>
          <w:i w:val="0"/>
          <w:sz w:val="24"/>
          <w:szCs w:val="24"/>
        </w:rPr>
        <w:t xml:space="preserve"> </w:t>
      </w:r>
      <w:r w:rsidR="007061FA"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sidR="007061FA">
        <w:rPr>
          <w:rFonts w:ascii="GHEA Grapalat" w:hAnsi="GHEA Grapalat"/>
          <w:i w:val="0"/>
          <w:sz w:val="24"/>
          <w:szCs w:val="24"/>
        </w:rPr>
        <w:t>.</w:t>
      </w:r>
    </w:p>
    <w:p w:rsidR="00064AF3" w:rsidRPr="00064AF3" w:rsidRDefault="00754697" w:rsidP="00064AF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64AF3" w:rsidRPr="00064AF3">
        <w:rPr>
          <w:rFonts w:ascii="GHEA Grapalat" w:hAnsi="GHEA Grapalat"/>
          <w:i w:val="0"/>
          <w:sz w:val="24"/>
          <w:szCs w:val="24"/>
        </w:rPr>
        <w:t xml:space="preserve"> К. Багдасарян.</w:t>
      </w:r>
    </w:p>
    <w:p w:rsidR="00064AF3" w:rsidRPr="00144D76" w:rsidRDefault="00064AF3" w:rsidP="00064AF3">
      <w:pPr>
        <w:tabs>
          <w:tab w:val="left" w:pos="1350"/>
        </w:tabs>
        <w:ind w:firstLine="90"/>
        <w:jc w:val="both"/>
        <w:rPr>
          <w:rFonts w:ascii="GHEA Grapalat" w:hAnsi="GHEA Grapalat"/>
        </w:rPr>
      </w:pPr>
      <w:r w:rsidRPr="00144D76">
        <w:rPr>
          <w:rFonts w:ascii="GHEA Grapalat" w:hAnsi="GHEA Grapalat"/>
        </w:rPr>
        <w:t xml:space="preserve">Телефон` </w:t>
      </w:r>
      <w:r>
        <w:rPr>
          <w:rFonts w:ascii="GHEA Grapalat" w:hAnsi="GHEA Grapalat"/>
          <w:u w:val="single"/>
          <w:lang w:val="hy-AM"/>
        </w:rPr>
        <w:t>060-536-402</w:t>
      </w:r>
    </w:p>
    <w:p w:rsidR="00064AF3" w:rsidRPr="00144D76" w:rsidRDefault="00064AF3" w:rsidP="00064AF3">
      <w:pPr>
        <w:tabs>
          <w:tab w:val="left" w:pos="1350"/>
        </w:tabs>
        <w:ind w:firstLine="90"/>
        <w:jc w:val="both"/>
        <w:rPr>
          <w:rFonts w:ascii="GHEA Grapalat" w:hAnsi="GHEA Grapalat"/>
        </w:rPr>
      </w:pPr>
      <w:r w:rsidRPr="00144D76">
        <w:rPr>
          <w:rFonts w:ascii="GHEA Grapalat" w:hAnsi="GHEA Grapalat"/>
        </w:rPr>
        <w:t xml:space="preserve">Электронная почта` </w:t>
      </w:r>
      <w:proofErr w:type="spellStart"/>
      <w:r>
        <w:rPr>
          <w:rFonts w:ascii="GHEA Grapalat" w:hAnsi="GHEA Grapalat"/>
          <w:lang w:val="en-US"/>
        </w:rPr>
        <w:t>kristina</w:t>
      </w:r>
      <w:proofErr w:type="spellEnd"/>
      <w:r w:rsidRPr="003D12A6">
        <w:rPr>
          <w:rFonts w:ascii="GHEA Grapalat" w:hAnsi="GHEA Grapalat"/>
        </w:rPr>
        <w:t>.</w:t>
      </w:r>
      <w:proofErr w:type="spellStart"/>
      <w:r>
        <w:rPr>
          <w:rFonts w:ascii="GHEA Grapalat" w:hAnsi="GHEA Grapalat"/>
          <w:lang w:val="en-US"/>
        </w:rPr>
        <w:t>baghdasaryan</w:t>
      </w:r>
      <w:proofErr w:type="spellEnd"/>
      <w:r w:rsidRPr="003D12A6">
        <w:rPr>
          <w:rFonts w:ascii="GHEA Grapalat" w:hAnsi="GHEA Grapalat"/>
        </w:rPr>
        <w:t>7</w:t>
      </w:r>
      <w:r w:rsidRPr="002257FF">
        <w:rPr>
          <w:rFonts w:ascii="GHEA Grapalat" w:hAnsi="GHEA Grapalat"/>
          <w:u w:val="single"/>
          <w:lang w:val="hy-AM"/>
        </w:rPr>
        <w:t>@mail.ru</w:t>
      </w:r>
    </w:p>
    <w:p w:rsidR="00064AF3" w:rsidRPr="00F46D0A" w:rsidRDefault="00064AF3" w:rsidP="00064AF3">
      <w:pPr>
        <w:tabs>
          <w:tab w:val="left" w:pos="1350"/>
        </w:tabs>
        <w:ind w:firstLine="90"/>
        <w:jc w:val="both"/>
        <w:rPr>
          <w:rFonts w:ascii="GHEA Grapalat" w:hAnsi="GHEA Grapalat"/>
        </w:rPr>
      </w:pPr>
      <w:r>
        <w:rPr>
          <w:rFonts w:ascii="GHEA Grapalat" w:hAnsi="GHEA Grapalat"/>
        </w:rPr>
        <w:t xml:space="preserve">Заказчик` </w:t>
      </w:r>
      <w:r w:rsidRPr="00F46D0A">
        <w:rPr>
          <w:rFonts w:ascii="GHEA Grapalat" w:hAnsi="GHEA Grapalat"/>
          <w:lang w:val="hy-AM"/>
        </w:rPr>
        <w:t>муниципалитет</w:t>
      </w:r>
      <w:r w:rsidRPr="00F46D0A">
        <w:rPr>
          <w:rFonts w:ascii="GHEA Grapalat" w:hAnsi="GHEA Grapalat"/>
        </w:rPr>
        <w:t xml:space="preserve"> г.</w:t>
      </w:r>
      <w:r w:rsidRPr="004E4AEF">
        <w:rPr>
          <w:rFonts w:ascii="GHEA Grapalat" w:hAnsi="GHEA Grapalat"/>
        </w:rPr>
        <w:t xml:space="preserve"> </w:t>
      </w:r>
      <w:r w:rsidRPr="00F46D0A">
        <w:rPr>
          <w:rFonts w:ascii="GHEA Grapalat" w:hAnsi="GHEA Grapalat"/>
        </w:rPr>
        <w:t>Абовян</w:t>
      </w: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3E03B5" w:rsidRDefault="003E03B5" w:rsidP="00B46D58">
      <w:pPr>
        <w:pStyle w:val="aa"/>
        <w:widowControl w:val="0"/>
        <w:spacing w:after="160"/>
        <w:ind w:firstLine="567"/>
        <w:jc w:val="right"/>
        <w:rPr>
          <w:rFonts w:ascii="GHEA Grapalat" w:hAnsi="GHEA Grapalat"/>
          <w:i/>
        </w:rPr>
      </w:pPr>
    </w:p>
    <w:p w:rsidR="00064AF3" w:rsidRDefault="00064AF3" w:rsidP="00B46D58">
      <w:pPr>
        <w:pStyle w:val="aa"/>
        <w:widowControl w:val="0"/>
        <w:spacing w:after="160"/>
        <w:ind w:firstLine="567"/>
        <w:jc w:val="right"/>
        <w:rPr>
          <w:rFonts w:ascii="GHEA Grapalat" w:hAnsi="GHEA Grapalat"/>
          <w:i/>
        </w:rPr>
      </w:pPr>
    </w:p>
    <w:p w:rsidR="002B041F" w:rsidRPr="009044F1" w:rsidRDefault="002B041F" w:rsidP="002B041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B041F" w:rsidRPr="00841945" w:rsidRDefault="002B041F" w:rsidP="002B041F">
      <w:pPr>
        <w:pStyle w:val="aa"/>
        <w:widowControl w:val="0"/>
        <w:spacing w:after="160"/>
        <w:ind w:right="-7" w:firstLine="567"/>
        <w:jc w:val="center"/>
        <w:rPr>
          <w:rFonts w:ascii="GHEA Grapalat" w:hAnsi="GHEA Grapalat"/>
        </w:rPr>
      </w:pPr>
      <w:r>
        <w:rPr>
          <w:rFonts w:ascii="GHEA Grapalat" w:hAnsi="GHEA Grapalat"/>
        </w:rPr>
        <w:t xml:space="preserve">                    </w:t>
      </w:r>
      <w:r w:rsidRPr="009044F1">
        <w:rPr>
          <w:rFonts w:ascii="GHEA Grapalat" w:hAnsi="GHEA Grapalat"/>
        </w:rPr>
        <w:t xml:space="preserve">Решением Оценочной комиссии </w:t>
      </w:r>
      <w:r>
        <w:rPr>
          <w:rFonts w:ascii="GHEA Grapalat" w:hAnsi="GHEA Grapalat"/>
        </w:rPr>
        <w:t xml:space="preserve">о запросе </w:t>
      </w:r>
      <w:r w:rsidRPr="00A8674A">
        <w:rPr>
          <w:rFonts w:ascii="GHEA Grapalat" w:hAnsi="GHEA Grapalat"/>
        </w:rPr>
        <w:t>котировок конкурса</w:t>
      </w:r>
      <w:r w:rsidRPr="00A8674A">
        <w:rPr>
          <w:rFonts w:ascii="GHEA Grapalat" w:hAnsi="GHEA Grapalat"/>
        </w:rPr>
        <w:br/>
        <w:t xml:space="preserve">                                                                         под кодом ABH-GHAPDzB-</w:t>
      </w:r>
      <w:r>
        <w:rPr>
          <w:rFonts w:ascii="GHEA Grapalat" w:hAnsi="GHEA Grapalat"/>
        </w:rPr>
        <w:t>2</w:t>
      </w:r>
      <w:r w:rsidRPr="002B041F">
        <w:rPr>
          <w:rFonts w:ascii="GHEA Grapalat" w:hAnsi="GHEA Grapalat"/>
        </w:rPr>
        <w:t>5</w:t>
      </w:r>
      <w:r>
        <w:rPr>
          <w:rFonts w:ascii="GHEA Grapalat" w:hAnsi="GHEA Grapalat"/>
        </w:rPr>
        <w:t>/</w:t>
      </w:r>
      <w:r w:rsidRPr="002B041F">
        <w:rPr>
          <w:rFonts w:ascii="GHEA Grapalat" w:hAnsi="GHEA Grapalat"/>
        </w:rPr>
        <w:t>89</w:t>
      </w:r>
      <w:r w:rsidRPr="00A8674A">
        <w:rPr>
          <w:rFonts w:ascii="GHEA Grapalat" w:hAnsi="GHEA Grapalat"/>
        </w:rPr>
        <w:br/>
        <w:t xml:space="preserve">                                                                            № 1 от " </w:t>
      </w:r>
      <w:r w:rsidRPr="002B041F">
        <w:rPr>
          <w:rFonts w:ascii="GHEA Grapalat" w:hAnsi="GHEA Grapalat"/>
        </w:rPr>
        <w:t>01</w:t>
      </w:r>
      <w:r>
        <w:rPr>
          <w:rFonts w:ascii="GHEA Grapalat" w:hAnsi="GHEA Grapalat"/>
        </w:rPr>
        <w:t xml:space="preserve"> "</w:t>
      </w:r>
      <w:r w:rsidRPr="002B041F">
        <w:rPr>
          <w:rFonts w:ascii="GHEA Grapalat" w:hAnsi="GHEA Grapalat"/>
        </w:rPr>
        <w:t xml:space="preserve"> Июля</w:t>
      </w:r>
      <w:r w:rsidRPr="000047CD">
        <w:rPr>
          <w:rFonts w:ascii="GHEA Grapalat" w:hAnsi="GHEA Grapalat"/>
        </w:rPr>
        <w:t xml:space="preserve"> </w:t>
      </w:r>
      <w:r>
        <w:rPr>
          <w:rFonts w:ascii="GHEA Grapalat" w:hAnsi="GHEA Grapalat"/>
        </w:rPr>
        <w:t>" 202</w:t>
      </w:r>
      <w:r w:rsidRPr="002B041F">
        <w:rPr>
          <w:rFonts w:ascii="GHEA Grapalat" w:hAnsi="GHEA Grapalat"/>
        </w:rPr>
        <w:t>5</w:t>
      </w:r>
      <w:r w:rsidRPr="00A8674A">
        <w:rPr>
          <w:rFonts w:ascii="GHEA Grapalat" w:hAnsi="GHEA Grapalat"/>
        </w:rPr>
        <w:t>г</w:t>
      </w:r>
      <w:r w:rsidRPr="00CA30E4">
        <w:rPr>
          <w:rFonts w:ascii="GHEA Grapalat" w:hAnsi="GHEA Grapalat"/>
        </w:rPr>
        <w:t>.</w:t>
      </w:r>
      <w:r w:rsidRPr="00841945">
        <w:rPr>
          <w:rFonts w:ascii="GHEA Grapalat" w:hAnsi="GHEA Grapalat"/>
        </w:rPr>
        <w:t xml:space="preserve"> </w:t>
      </w:r>
    </w:p>
    <w:p w:rsidR="002B041F" w:rsidRPr="003A1EBB" w:rsidRDefault="002B041F" w:rsidP="002B041F">
      <w:pPr>
        <w:pStyle w:val="aa"/>
        <w:widowControl w:val="0"/>
        <w:spacing w:after="160"/>
        <w:ind w:right="-7" w:firstLine="567"/>
        <w:jc w:val="center"/>
        <w:rPr>
          <w:rFonts w:ascii="GHEA Grapalat" w:hAnsi="GHEA Grapalat"/>
        </w:rPr>
      </w:pPr>
    </w:p>
    <w:p w:rsidR="002B041F" w:rsidRPr="003A1EBB" w:rsidRDefault="002B041F" w:rsidP="002B041F">
      <w:pPr>
        <w:pStyle w:val="aa"/>
        <w:widowControl w:val="0"/>
        <w:spacing w:after="160"/>
        <w:ind w:right="-7" w:firstLine="567"/>
        <w:jc w:val="center"/>
        <w:rPr>
          <w:rFonts w:ascii="GHEA Grapalat" w:hAnsi="GHEA Grapalat"/>
        </w:rPr>
      </w:pPr>
    </w:p>
    <w:p w:rsidR="002B041F" w:rsidRDefault="002B041F" w:rsidP="002B041F">
      <w:pPr>
        <w:widowControl w:val="0"/>
        <w:spacing w:after="160"/>
        <w:ind w:right="-7" w:firstLine="567"/>
        <w:jc w:val="center"/>
        <w:rPr>
          <w:rFonts w:ascii="inherit" w:hAnsi="inherit" w:cs="Courier New"/>
          <w:b/>
          <w:color w:val="202124"/>
          <w:sz w:val="28"/>
          <w:szCs w:val="28"/>
          <w:lang w:bidi="ar-SA"/>
        </w:rPr>
      </w:pPr>
    </w:p>
    <w:p w:rsidR="002B041F" w:rsidRDefault="002B041F" w:rsidP="002B041F">
      <w:pPr>
        <w:widowControl w:val="0"/>
        <w:spacing w:after="160"/>
        <w:ind w:right="-7" w:firstLine="567"/>
        <w:jc w:val="center"/>
        <w:rPr>
          <w:rFonts w:ascii="inherit" w:hAnsi="inherit" w:cs="Courier New"/>
          <w:b/>
          <w:color w:val="202124"/>
          <w:sz w:val="28"/>
          <w:szCs w:val="28"/>
          <w:lang w:bidi="ar-SA"/>
        </w:rPr>
      </w:pPr>
    </w:p>
    <w:p w:rsidR="002B041F" w:rsidRDefault="002B041F" w:rsidP="002B041F">
      <w:pPr>
        <w:widowControl w:val="0"/>
        <w:spacing w:after="160"/>
        <w:ind w:right="-7" w:firstLine="567"/>
        <w:jc w:val="center"/>
        <w:rPr>
          <w:rFonts w:ascii="inherit" w:hAnsi="inherit" w:cs="Courier New"/>
          <w:b/>
          <w:color w:val="202124"/>
          <w:sz w:val="28"/>
          <w:szCs w:val="28"/>
          <w:lang w:bidi="ar-SA"/>
        </w:rPr>
      </w:pPr>
    </w:p>
    <w:p w:rsidR="002B041F" w:rsidRPr="002B041F" w:rsidRDefault="002B041F" w:rsidP="002B041F">
      <w:pPr>
        <w:widowControl w:val="0"/>
        <w:spacing w:after="160"/>
        <w:ind w:right="-7" w:firstLine="567"/>
        <w:jc w:val="center"/>
        <w:rPr>
          <w:rFonts w:ascii="GHEA Grapalat" w:hAnsi="GHEA Grapalat"/>
          <w:sz w:val="28"/>
        </w:rPr>
      </w:pPr>
      <w:r w:rsidRPr="002B041F">
        <w:rPr>
          <w:rFonts w:ascii="GHEA Grapalat" w:hAnsi="GHEA Grapalat"/>
          <w:sz w:val="28"/>
        </w:rPr>
        <w:t xml:space="preserve"> Муниципалитет Абовяна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34619" w:rsidRDefault="00096865" w:rsidP="00B46D58">
      <w:pPr>
        <w:pStyle w:val="aa"/>
        <w:widowControl w:val="0"/>
        <w:spacing w:after="160"/>
        <w:ind w:right="-7" w:firstLine="567"/>
        <w:jc w:val="center"/>
        <w:rPr>
          <w:rFonts w:ascii="GHEA Grapalat" w:hAnsi="GHEA Grapalat" w:cs="Sylfaen"/>
          <w:sz w:val="20"/>
        </w:rPr>
      </w:pPr>
    </w:p>
    <w:p w:rsidR="00CE0D95" w:rsidRPr="00834619" w:rsidRDefault="00D306FB" w:rsidP="00834619">
      <w:pPr>
        <w:pStyle w:val="HTML"/>
        <w:shd w:val="clear" w:color="auto" w:fill="F8F9FA"/>
        <w:jc w:val="center"/>
        <w:rPr>
          <w:rFonts w:ascii="GHEA Grapalat" w:hAnsi="GHEA Grapalat"/>
          <w:sz w:val="16"/>
          <w:lang w:val="ru-RU"/>
        </w:rPr>
      </w:pPr>
      <w:r w:rsidRPr="00834619">
        <w:rPr>
          <w:rFonts w:ascii="inherit" w:hAnsi="inherit"/>
          <w:color w:val="202124"/>
          <w:sz w:val="28"/>
          <w:szCs w:val="42"/>
          <w:lang w:val="ru-RU" w:eastAsia="ru-RU"/>
        </w:rPr>
        <w:t xml:space="preserve">НА ЗАПРОС </w:t>
      </w:r>
      <w:r w:rsidR="00834619" w:rsidRPr="00834619">
        <w:rPr>
          <w:rFonts w:ascii="inherit" w:hAnsi="inherit" w:hint="eastAsia"/>
          <w:color w:val="202124"/>
          <w:sz w:val="28"/>
          <w:szCs w:val="42"/>
          <w:lang w:val="ru-RU" w:eastAsia="ru-RU"/>
        </w:rPr>
        <w:t>КОТИРОВОК</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ОБЪЯВЛЕННЫЙ</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С</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ЦЕЛЬЮ</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ПРИОБРЕТЕНИЯ</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СОЛНЕЧНЫХ</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ФОТОЭЛЕКТРИЧЕСКИХ</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УСТАНОВОК</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ВКЛЮЧАЯ</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МОНТАЖ</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ДЛЯ</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НУЖД</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ОБЩИНЫ</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АБОВЯН</w:t>
      </w:r>
      <w:r w:rsidR="00834619" w:rsidRPr="00834619">
        <w:rPr>
          <w:rFonts w:ascii="inherit" w:hAnsi="inherit"/>
          <w:color w:val="202124"/>
          <w:sz w:val="28"/>
          <w:szCs w:val="42"/>
          <w:lang w:val="ru-RU" w:eastAsia="ru-RU"/>
        </w:rPr>
        <w:t xml:space="preserve"> </w:t>
      </w:r>
      <w:r w:rsidR="00834619" w:rsidRPr="00834619">
        <w:rPr>
          <w:rFonts w:ascii="inherit" w:hAnsi="inherit" w:hint="eastAsia"/>
          <w:color w:val="202124"/>
          <w:sz w:val="28"/>
          <w:szCs w:val="42"/>
          <w:lang w:val="ru-RU" w:eastAsia="ru-RU"/>
        </w:rPr>
        <w:t>В</w:t>
      </w:r>
      <w:r w:rsidR="00834619" w:rsidRPr="00834619">
        <w:rPr>
          <w:rFonts w:ascii="inherit" w:hAnsi="inherit"/>
          <w:color w:val="202124"/>
          <w:sz w:val="28"/>
          <w:szCs w:val="42"/>
          <w:lang w:val="ru-RU" w:eastAsia="ru-RU"/>
        </w:rPr>
        <w:t xml:space="preserve"> 2025 </w:t>
      </w:r>
      <w:r w:rsidR="00834619" w:rsidRPr="00834619">
        <w:rPr>
          <w:rFonts w:ascii="inherit" w:hAnsi="inherit" w:hint="eastAsia"/>
          <w:color w:val="202124"/>
          <w:sz w:val="28"/>
          <w:szCs w:val="42"/>
          <w:lang w:val="ru-RU" w:eastAsia="ru-RU"/>
        </w:rPr>
        <w:t>ГОДУ</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4841" w:rsidRPr="008C4841" w:rsidRDefault="008C4841" w:rsidP="008C4841">
      <w:pPr>
        <w:pStyle w:val="HTML"/>
        <w:shd w:val="clear" w:color="auto" w:fill="F8F9FA"/>
        <w:jc w:val="center"/>
        <w:rPr>
          <w:rFonts w:ascii="GHEA Grapalat" w:hAnsi="GHEA Grapalat"/>
          <w:sz w:val="14"/>
          <w:lang w:val="ru-RU"/>
        </w:rPr>
      </w:pPr>
      <w:r w:rsidRPr="008C4841">
        <w:rPr>
          <w:rFonts w:ascii="inherit" w:hAnsi="inherit"/>
          <w:color w:val="202124"/>
          <w:sz w:val="26"/>
          <w:szCs w:val="42"/>
          <w:lang w:val="ru-RU" w:eastAsia="ru-RU"/>
        </w:rPr>
        <w:t xml:space="preserve">НА ЗАПРОС КОТИРОВОК, ОБЪЯВЛЕННЫЙ С ЦЕЛЬЮ ПРИОБРЕТЕНИЯ </w:t>
      </w:r>
      <w:r w:rsidRPr="008C4841">
        <w:rPr>
          <w:rFonts w:ascii="inherit" w:hAnsi="inherit" w:hint="eastAsia"/>
          <w:color w:val="202124"/>
          <w:sz w:val="26"/>
          <w:szCs w:val="42"/>
          <w:lang w:val="ru-RU" w:eastAsia="ru-RU"/>
        </w:rPr>
        <w:t>СОЛНЕЧНЫХ</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ФОТОЭЛЕКТРИЧЕСКИХ</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УСТАНОВОК</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ВКЛЮЧАЯ</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МОНТАЖ</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ДЛЯ</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НУЖД</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ОБЩИНЫ</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АБОВЯН</w:t>
      </w:r>
      <w:r w:rsidRPr="008C4841">
        <w:rPr>
          <w:rFonts w:ascii="inherit" w:hAnsi="inherit"/>
          <w:color w:val="202124"/>
          <w:sz w:val="26"/>
          <w:szCs w:val="42"/>
          <w:lang w:val="ru-RU" w:eastAsia="ru-RU"/>
        </w:rPr>
        <w:t xml:space="preserve"> </w:t>
      </w:r>
      <w:r w:rsidRPr="008C4841">
        <w:rPr>
          <w:rFonts w:ascii="inherit" w:hAnsi="inherit" w:hint="eastAsia"/>
          <w:color w:val="202124"/>
          <w:sz w:val="26"/>
          <w:szCs w:val="42"/>
          <w:lang w:val="ru-RU" w:eastAsia="ru-RU"/>
        </w:rPr>
        <w:t>В</w:t>
      </w:r>
      <w:r w:rsidRPr="008C4841">
        <w:rPr>
          <w:rFonts w:ascii="inherit" w:hAnsi="inherit"/>
          <w:color w:val="202124"/>
          <w:sz w:val="26"/>
          <w:szCs w:val="42"/>
          <w:lang w:val="ru-RU" w:eastAsia="ru-RU"/>
        </w:rPr>
        <w:t xml:space="preserve"> 2025 </w:t>
      </w:r>
      <w:r w:rsidRPr="008C4841">
        <w:rPr>
          <w:rFonts w:ascii="inherit" w:hAnsi="inherit" w:hint="eastAsia"/>
          <w:color w:val="202124"/>
          <w:sz w:val="26"/>
          <w:szCs w:val="42"/>
          <w:lang w:val="ru-RU" w:eastAsia="ru-RU"/>
        </w:rPr>
        <w:t>ГОДУ</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7BF3" w:rsidRPr="007A7BF3">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C1696">
        <w:rPr>
          <w:rFonts w:ascii="GHEA Grapalat" w:hAnsi="GHEA Grapalat"/>
          <w:spacing w:val="-6"/>
        </w:rPr>
        <w:t>о</w:t>
      </w:r>
      <w:r w:rsidR="003C1696" w:rsidRPr="006423D4">
        <w:rPr>
          <w:rFonts w:ascii="GHEA Grapalat" w:hAnsi="GHEA Grapalat"/>
          <w:b/>
        </w:rPr>
        <w:t xml:space="preserve"> </w:t>
      </w:r>
      <w:r w:rsidR="003C1696" w:rsidRPr="00D97BC5">
        <w:rPr>
          <w:rFonts w:ascii="GHEA Grapalat" w:hAnsi="GHEA Grapalat"/>
        </w:rPr>
        <w:t>запросе котировок</w:t>
      </w:r>
      <w:r w:rsidR="003C1696" w:rsidRPr="006D2DF7">
        <w:rPr>
          <w:rFonts w:ascii="GHEA Grapalat" w:hAnsi="GHEA Grapalat"/>
          <w:spacing w:val="-6"/>
        </w:rPr>
        <w:t xml:space="preserve">, проводимом под кодом </w:t>
      </w:r>
      <w:r w:rsidR="003C1696" w:rsidRPr="00E86311">
        <w:rPr>
          <w:rFonts w:ascii="GHEA Grapalat" w:hAnsi="GHEA Grapalat"/>
          <w:spacing w:val="-6"/>
        </w:rPr>
        <w:t>ABH</w:t>
      </w:r>
      <w:r w:rsidR="003C1696" w:rsidRPr="00FC438B">
        <w:rPr>
          <w:rFonts w:ascii="GHEA Grapalat" w:hAnsi="GHEA Grapalat"/>
          <w:spacing w:val="-6"/>
        </w:rPr>
        <w:t>-</w:t>
      </w:r>
      <w:proofErr w:type="spellStart"/>
      <w:r w:rsidR="003C1696">
        <w:rPr>
          <w:rFonts w:ascii="GHEA Grapalat" w:hAnsi="GHEA Grapalat"/>
          <w:spacing w:val="-6"/>
          <w:lang w:val="en-US"/>
        </w:rPr>
        <w:t>GHAPDz</w:t>
      </w:r>
      <w:proofErr w:type="spellEnd"/>
      <w:r w:rsidR="003C1696">
        <w:rPr>
          <w:rFonts w:ascii="GHEA Grapalat" w:hAnsi="GHEA Grapalat"/>
        </w:rPr>
        <w:t>B</w:t>
      </w:r>
      <w:r w:rsidR="003C1696">
        <w:rPr>
          <w:rFonts w:ascii="GHEA Grapalat" w:hAnsi="GHEA Grapalat"/>
          <w:spacing w:val="-6"/>
        </w:rPr>
        <w:t>-2</w:t>
      </w:r>
      <w:r w:rsidR="003C1696" w:rsidRPr="003C1696">
        <w:rPr>
          <w:rFonts w:ascii="GHEA Grapalat" w:hAnsi="GHEA Grapalat"/>
          <w:spacing w:val="-6"/>
        </w:rPr>
        <w:t>5</w:t>
      </w:r>
      <w:r w:rsidR="003C1696">
        <w:rPr>
          <w:rFonts w:ascii="GHEA Grapalat" w:hAnsi="GHEA Grapalat"/>
          <w:spacing w:val="-6"/>
        </w:rPr>
        <w:t>/</w:t>
      </w:r>
      <w:r w:rsidR="003C1696" w:rsidRPr="003C1696">
        <w:rPr>
          <w:rFonts w:ascii="GHEA Grapalat" w:hAnsi="GHEA Grapalat"/>
          <w:spacing w:val="-6"/>
        </w:rPr>
        <w:t>8</w:t>
      </w:r>
      <w:r w:rsidR="003C1696" w:rsidRPr="00A719C3">
        <w:rPr>
          <w:rFonts w:ascii="GHEA Grapalat" w:hAnsi="GHEA Grapalat"/>
          <w:spacing w:val="-6"/>
        </w:rPr>
        <w:t>9</w:t>
      </w:r>
      <w:r w:rsidR="003C1696" w:rsidRPr="00D97BC5">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719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719C3">
        <w:rPr>
          <w:rFonts w:ascii="GHEA Grapalat" w:hAnsi="GHEA Grapalat"/>
          <w:u w:val="single"/>
          <w:lang w:val="en-US"/>
        </w:rPr>
        <w:t>k</w:t>
      </w:r>
      <w:r w:rsidR="00A719C3" w:rsidRPr="000F0894">
        <w:rPr>
          <w:rFonts w:ascii="GHEA Grapalat" w:hAnsi="GHEA Grapalat"/>
          <w:u w:val="single"/>
          <w:lang w:val="hy-AM"/>
        </w:rPr>
        <w:t>ristina.baghdasaryan7</w:t>
      </w:r>
      <w:r w:rsidR="00A719C3" w:rsidRPr="002257FF">
        <w:rPr>
          <w:rFonts w:ascii="GHEA Grapalat" w:hAnsi="GHEA Grapalat"/>
          <w:u w:val="single"/>
          <w:lang w:val="hy-AM"/>
        </w:rPr>
        <w:t>@mail.ru</w:t>
      </w:r>
      <w:r w:rsidR="00A719C3" w:rsidRPr="00A719C3">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1821" w:rsidRPr="00E92482">
        <w:rPr>
          <w:rFonts w:ascii="GHEA Grapalat" w:hAnsi="GHEA Grapalat"/>
          <w:i w:val="0"/>
          <w:spacing w:val="6"/>
          <w:sz w:val="24"/>
          <w:szCs w:val="24"/>
        </w:rPr>
        <w:t xml:space="preserve">солнечных фотоэлектрических установок (включая монтаж) для нужд общины Абовян в 2025 </w:t>
      </w:r>
      <w:proofErr w:type="gramStart"/>
      <w:r w:rsidR="00831821" w:rsidRPr="00E92482">
        <w:rPr>
          <w:rFonts w:ascii="GHEA Grapalat" w:hAnsi="GHEA Grapalat"/>
          <w:i w:val="0"/>
          <w:spacing w:val="6"/>
          <w:sz w:val="24"/>
          <w:szCs w:val="24"/>
        </w:rPr>
        <w:t>году</w:t>
      </w:r>
      <w:r w:rsidR="00831821" w:rsidRPr="009044F1">
        <w:rPr>
          <w:rFonts w:ascii="GHEA Grapalat" w:hAnsi="GHEA Grapalat"/>
          <w:i w:val="0"/>
          <w:sz w:val="24"/>
          <w:szCs w:val="24"/>
        </w:rPr>
        <w:t xml:space="preserve"> </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далее — также товар) которые сгруппированы в лоты " </w:t>
      </w:r>
      <w:r w:rsidR="00580046" w:rsidRPr="00580046">
        <w:rPr>
          <w:rFonts w:ascii="GHEA Grapalat" w:hAnsi="GHEA Grapalat"/>
          <w:i w:val="0"/>
          <w:sz w:val="24"/>
          <w:szCs w:val="24"/>
        </w:rPr>
        <w:t xml:space="preserve">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D85F3A">
        <w:trPr>
          <w:trHeight w:val="806"/>
          <w:jc w:val="center"/>
        </w:trPr>
        <w:tc>
          <w:tcPr>
            <w:tcW w:w="1515" w:type="dxa"/>
            <w:vAlign w:val="center"/>
          </w:tcPr>
          <w:p w:rsidR="008A581B" w:rsidRPr="0077540C" w:rsidRDefault="008A581B" w:rsidP="00B46D58">
            <w:pPr>
              <w:pStyle w:val="23"/>
              <w:widowControl w:val="0"/>
              <w:spacing w:after="120" w:line="240" w:lineRule="auto"/>
              <w:ind w:firstLine="0"/>
              <w:jc w:val="center"/>
              <w:rPr>
                <w:rFonts w:ascii="GHEA Grapalat" w:hAnsi="GHEA Grapalat"/>
                <w:sz w:val="24"/>
                <w:szCs w:val="24"/>
              </w:rPr>
            </w:pPr>
            <w:r w:rsidRPr="0077540C">
              <w:rPr>
                <w:rFonts w:ascii="GHEA Grapalat" w:hAnsi="GHEA Grapalat"/>
                <w:sz w:val="24"/>
                <w:szCs w:val="24"/>
              </w:rPr>
              <w:t>1</w:t>
            </w:r>
          </w:p>
        </w:tc>
        <w:tc>
          <w:tcPr>
            <w:tcW w:w="1402" w:type="dxa"/>
            <w:vAlign w:val="center"/>
          </w:tcPr>
          <w:p w:rsidR="008A581B" w:rsidRPr="0077540C" w:rsidRDefault="00A7525A" w:rsidP="008A581B">
            <w:pPr>
              <w:pStyle w:val="23"/>
              <w:widowControl w:val="0"/>
              <w:spacing w:after="120" w:line="240" w:lineRule="auto"/>
              <w:ind w:firstLine="0"/>
              <w:jc w:val="center"/>
              <w:rPr>
                <w:rFonts w:ascii="GHEA Grapalat" w:hAnsi="GHEA Grapalat"/>
                <w:sz w:val="24"/>
                <w:szCs w:val="24"/>
              </w:rPr>
            </w:pPr>
            <w:r w:rsidRPr="0077540C">
              <w:rPr>
                <w:rFonts w:ascii="GHEA Grapalat" w:hAnsi="GHEA Grapalat" w:cs="Sylfaen"/>
              </w:rPr>
              <w:t>29669900</w:t>
            </w:r>
          </w:p>
        </w:tc>
        <w:tc>
          <w:tcPr>
            <w:tcW w:w="6317" w:type="dxa"/>
            <w:vAlign w:val="center"/>
          </w:tcPr>
          <w:p w:rsidR="008A581B" w:rsidRPr="00A7525A" w:rsidRDefault="00A7525A" w:rsidP="00B46D58">
            <w:pPr>
              <w:pStyle w:val="23"/>
              <w:widowControl w:val="0"/>
              <w:spacing w:after="120" w:line="240" w:lineRule="auto"/>
              <w:ind w:firstLine="0"/>
              <w:rPr>
                <w:rFonts w:ascii="GHEA Grapalat" w:hAnsi="GHEA Grapalat"/>
                <w:sz w:val="24"/>
                <w:szCs w:val="24"/>
                <w:vertAlign w:val="subscript"/>
              </w:rPr>
            </w:pPr>
            <w:r w:rsidRPr="00A7525A">
              <w:rPr>
                <w:rFonts w:ascii="GHEA Grapalat" w:hAnsi="GHEA Grapalat"/>
                <w:sz w:val="24"/>
                <w:szCs w:val="24"/>
              </w:rPr>
              <w:t>Солнечные фотоэлектрические установки (включая монтаж)</w:t>
            </w:r>
          </w:p>
        </w:tc>
      </w:tr>
    </w:tbl>
    <w:p w:rsidR="002F2C29" w:rsidRDefault="002F2C29" w:rsidP="003C7C06">
      <w:pPr>
        <w:pStyle w:val="23"/>
        <w:widowControl w:val="0"/>
        <w:spacing w:after="160" w:line="240" w:lineRule="auto"/>
        <w:ind w:firstLine="567"/>
        <w:rPr>
          <w:rFonts w:ascii="GHEA Grapalat" w:hAnsi="GHEA Grapalat"/>
          <w:sz w:val="24"/>
          <w:szCs w:val="24"/>
        </w:rPr>
      </w:pPr>
    </w:p>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w:t>
      </w:r>
      <w:r w:rsidR="0077540C" w:rsidRPr="0077540C">
        <w:rPr>
          <w:rFonts w:ascii="GHEA Grapalat" w:hAnsi="GHEA Grapalat"/>
          <w:sz w:val="24"/>
          <w:szCs w:val="24"/>
        </w:rPr>
        <w:t xml:space="preserve"> </w:t>
      </w:r>
      <w:r w:rsidRPr="00B2699E">
        <w:rPr>
          <w:rFonts w:ascii="GHEA Grapalat" w:hAnsi="GHEA Grapalat"/>
          <w:sz w:val="24"/>
          <w:szCs w:val="24"/>
        </w:rPr>
        <w:t>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lastRenderedPageBreak/>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A7BF3" w:rsidRPr="008C4841">
        <w:rPr>
          <w:rFonts w:ascii="inherit" w:hAnsi="inherit" w:hint="eastAsia"/>
          <w:color w:val="202124"/>
          <w:sz w:val="26"/>
          <w:szCs w:val="42"/>
        </w:rPr>
        <w:t>запрос</w:t>
      </w:r>
      <w:r w:rsidR="007A7BF3" w:rsidRPr="008C4841">
        <w:rPr>
          <w:rFonts w:ascii="inherit" w:hAnsi="inherit"/>
          <w:color w:val="202124"/>
          <w:sz w:val="26"/>
          <w:szCs w:val="42"/>
        </w:rPr>
        <w:t xml:space="preserve"> </w:t>
      </w:r>
      <w:r w:rsidR="007A7BF3" w:rsidRPr="008C4841">
        <w:rPr>
          <w:rFonts w:ascii="inherit" w:hAnsi="inherit" w:hint="eastAsia"/>
          <w:color w:val="202124"/>
          <w:sz w:val="26"/>
          <w:szCs w:val="42"/>
        </w:rPr>
        <w:t>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02B91">
        <w:rPr>
          <w:rFonts w:ascii="GHEA Grapalat" w:hAnsi="GHEA Grapalat"/>
          <w:sz w:val="24"/>
          <w:szCs w:val="24"/>
          <w:highlight w:val="yellow"/>
        </w:rPr>
        <w:t>«1</w:t>
      </w:r>
      <w:r w:rsidR="00002B91" w:rsidRPr="00002B91">
        <w:rPr>
          <w:rFonts w:ascii="GHEA Grapalat" w:hAnsi="GHEA Grapalat"/>
          <w:sz w:val="24"/>
          <w:szCs w:val="24"/>
          <w:highlight w:val="yellow"/>
        </w:rPr>
        <w:t>7</w:t>
      </w:r>
      <w:r w:rsidR="00002B91" w:rsidRPr="00F9634C">
        <w:rPr>
          <w:rFonts w:ascii="GHEA Grapalat" w:hAnsi="GHEA Grapalat"/>
          <w:sz w:val="24"/>
          <w:szCs w:val="24"/>
          <w:highlight w:val="yellow"/>
        </w:rPr>
        <w:t xml:space="preserve">:00» часов "7"-го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При</w:t>
      </w:r>
      <w:proofErr w:type="gramEnd"/>
      <w:r w:rsidRPr="00D97476">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w:t>
      </w:r>
      <w:r w:rsidR="00932115" w:rsidRPr="00F528BF">
        <w:rPr>
          <w:rFonts w:ascii="GHEA Grapalat" w:hAnsi="GHEA Grapalat"/>
          <w:sz w:val="24"/>
          <w:szCs w:val="24"/>
        </w:rPr>
        <w:t>фирменное наименование</w:t>
      </w:r>
      <w:r w:rsidR="000F1083" w:rsidRPr="000F1083">
        <w:rPr>
          <w:rFonts w:ascii="GHEA Grapalat" w:hAnsi="GHEA Grapalat"/>
          <w:color w:val="FF0000"/>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фирменное наименование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BD4037" w:rsidRDefault="00094F5C" w:rsidP="00B46D58">
      <w:pPr>
        <w:widowControl w:val="0"/>
        <w:tabs>
          <w:tab w:val="left" w:pos="1134"/>
        </w:tabs>
        <w:spacing w:after="160"/>
        <w:ind w:firstLine="567"/>
        <w:jc w:val="both"/>
        <w:rPr>
          <w:rFonts w:ascii="GHEA Grapalat" w:hAnsi="GHEA Grapalat"/>
          <w:b/>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BD4037">
        <w:rPr>
          <w:rFonts w:ascii="GHEA Grapalat" w:hAnsi="GHEA Grapalat"/>
          <w:b/>
        </w:rPr>
        <w:t>обеспечение заявки</w:t>
      </w:r>
      <w:r w:rsidR="0067389F" w:rsidRPr="00BD4037">
        <w:rPr>
          <w:rFonts w:ascii="GHEA Grapalat" w:hAnsi="GHEA Grapalat"/>
          <w:b/>
        </w:rPr>
        <w:t xml:space="preserve">- </w:t>
      </w:r>
      <w:r w:rsidR="00E326DD" w:rsidRPr="00BD4037">
        <w:rPr>
          <w:rFonts w:ascii="GHEA Grapalat" w:hAnsi="GHEA Grapalat"/>
          <w:b/>
        </w:rPr>
        <w:t>в форме наличных денег или банковской гарантии.</w:t>
      </w:r>
      <w:r w:rsidR="00D10298" w:rsidRPr="00BD4037">
        <w:rPr>
          <w:rStyle w:val="af6"/>
          <w:rFonts w:ascii="GHEA Grapalat" w:hAnsi="GHEA Grapalat"/>
          <w:b/>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pBdr>
          <w:bottom w:val="single" w:sz="6" w:space="1" w:color="auto"/>
        </w:pBdr>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EB774F">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E5DD6">
        <w:rPr>
          <w:rFonts w:ascii="GHEA Grapalat" w:hAnsi="GHEA Grapalat"/>
          <w:b/>
          <w:sz w:val="22"/>
        </w:rPr>
        <w:t>Обеспечение заявки представляется в виде банковской гарантии</w:t>
      </w:r>
      <w:r w:rsidR="008463FB" w:rsidRPr="009E5DD6">
        <w:rPr>
          <w:rFonts w:ascii="GHEA Grapalat" w:hAnsi="GHEA Grapalat"/>
          <w:b/>
          <w:sz w:val="22"/>
        </w:rPr>
        <w:t xml:space="preserve"> (Приложение 3)</w:t>
      </w:r>
      <w:r w:rsidRPr="009E5DD6">
        <w:rPr>
          <w:rFonts w:ascii="GHEA Grapalat" w:hAnsi="GHEA Grapalat"/>
          <w:b/>
          <w:sz w:val="22"/>
        </w:rPr>
        <w:t xml:space="preserve"> или наличных денег в размере, равном пяти процентам от </w:t>
      </w:r>
      <w:r w:rsidR="00B820B6" w:rsidRPr="009E5DD6">
        <w:rPr>
          <w:rFonts w:ascii="GHEA Grapalat" w:hAnsi="GHEA Grapalat"/>
          <w:b/>
          <w:sz w:val="22"/>
        </w:rPr>
        <w:t>цены закупки</w:t>
      </w:r>
      <w:r w:rsidRPr="009E5DD6">
        <w:rPr>
          <w:rFonts w:ascii="GHEA Grapalat" w:hAnsi="GHEA Grapalat"/>
          <w:b/>
          <w:sz w:val="22"/>
        </w:rPr>
        <w:t>.</w:t>
      </w:r>
      <w:r w:rsidR="003C6EB1" w:rsidRPr="009E5DD6">
        <w:rPr>
          <w:sz w:val="22"/>
        </w:rPr>
        <w:t xml:space="preserve"> </w:t>
      </w:r>
      <w:r w:rsidR="003C6EB1" w:rsidRPr="009E5DD6">
        <w:rPr>
          <w:rFonts w:ascii="GHEA Grapalat" w:hAnsi="GHEA Grapalat"/>
          <w:b/>
          <w:sz w:val="22"/>
        </w:rPr>
        <w:t xml:space="preserve">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3C6EB1" w:rsidRPr="009E5DD6">
        <w:rPr>
          <w:rFonts w:ascii="GHEA Grapalat" w:hAnsi="GHEA Grapalat"/>
          <w:b/>
          <w:sz w:val="22"/>
        </w:rPr>
        <w:t>предложения</w:t>
      </w:r>
      <w:r w:rsidR="003C6EB1" w:rsidRPr="00242920">
        <w:rPr>
          <w:rFonts w:ascii="GHEA Grapalat" w:hAnsi="GHEA Grapalat"/>
          <w:b/>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47206B">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Pr="003C3384">
        <w:rPr>
          <w:rFonts w:ascii="GHEA Grapalat" w:hAnsi="GHEA Grapalat"/>
          <w:b/>
        </w:rPr>
        <w:t>90</w:t>
      </w:r>
      <w:r w:rsidR="008E3C53" w:rsidRPr="003C3384">
        <w:rPr>
          <w:rFonts w:ascii="Courier New" w:hAnsi="Courier New" w:cs="Courier New"/>
          <w:b/>
        </w:rPr>
        <w:t> </w:t>
      </w:r>
      <w:r w:rsidRPr="003C3384">
        <w:rPr>
          <w:rFonts w:ascii="GHEA Grapalat" w:hAnsi="GHEA Grapalat"/>
          <w:b/>
        </w:rPr>
        <w:t>(девяноста)</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w:t>
      </w:r>
      <w:proofErr w:type="spellStart"/>
      <w:r w:rsidR="00E15720" w:rsidRPr="00B44B15">
        <w:rPr>
          <w:rFonts w:ascii="GHEA Grapalat" w:hAnsi="GHEA Grapalat"/>
          <w:i/>
        </w:rPr>
        <w:t>драмов</w:t>
      </w:r>
      <w:proofErr w:type="spellEnd"/>
      <w:r w:rsidR="00E15720" w:rsidRPr="00B44B15">
        <w:rPr>
          <w:rFonts w:ascii="GHEA Grapalat" w:hAnsi="GHEA Grapalat"/>
          <w:i/>
        </w:rPr>
        <w:t xml:space="preserve">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67A1C" w:rsidRPr="00F9634C">
        <w:rPr>
          <w:rFonts w:ascii="GHEA Grapalat" w:hAnsi="GHEA Grapalat"/>
          <w:sz w:val="24"/>
          <w:szCs w:val="24"/>
          <w:highlight w:val="yellow"/>
        </w:rPr>
        <w:t xml:space="preserve">"7"-ой день в </w:t>
      </w:r>
      <w:r w:rsidR="00B67A1C">
        <w:rPr>
          <w:rFonts w:ascii="GHEA Grapalat" w:hAnsi="GHEA Grapalat"/>
          <w:sz w:val="24"/>
          <w:szCs w:val="24"/>
          <w:highlight w:val="yellow"/>
        </w:rPr>
        <w:t>1</w:t>
      </w:r>
      <w:r w:rsidR="00B67A1C" w:rsidRPr="00B67A1C">
        <w:rPr>
          <w:rFonts w:ascii="GHEA Grapalat" w:hAnsi="GHEA Grapalat"/>
          <w:sz w:val="24"/>
          <w:szCs w:val="24"/>
          <w:highlight w:val="yellow"/>
        </w:rPr>
        <w:t>7</w:t>
      </w:r>
      <w:r w:rsidR="00B67A1C" w:rsidRPr="00F9634C">
        <w:rPr>
          <w:rFonts w:ascii="GHEA Grapalat" w:hAnsi="GHEA Grapalat"/>
          <w:sz w:val="24"/>
          <w:szCs w:val="24"/>
          <w:highlight w:val="yellow"/>
        </w:rPr>
        <w:t>:00</w:t>
      </w:r>
      <w:r w:rsidR="00B67A1C" w:rsidRPr="009044F1">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161ED5" w:rsidRPr="00161ED5">
        <w:t xml:space="preserve"> </w:t>
      </w:r>
      <w:r w:rsidR="00161ED5" w:rsidRPr="00161ED5">
        <w:rPr>
          <w:rFonts w:ascii="GHEA Grapalat" w:hAnsi="GHEA Grapalat"/>
          <w:i w:val="0"/>
          <w:sz w:val="24"/>
          <w:szCs w:val="24"/>
        </w:rPr>
        <w:t>Центрального банка Армении на тот день</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E52E66">
        <w:rPr>
          <w:rFonts w:ascii="GHEA Grapalat" w:hAnsi="GHEA Grapalat"/>
        </w:rPr>
        <w:lastRenderedPageBreak/>
        <w:t xml:space="preserve">до </w:t>
      </w:r>
      <w:r w:rsidR="0046747D" w:rsidRPr="00E52E66">
        <w:rPr>
          <w:rFonts w:ascii="GHEA Grapalat" w:hAnsi="GHEA Grapalat"/>
        </w:rPr>
        <w:t>9</w:t>
      </w:r>
      <w:r w:rsidR="003B3578" w:rsidRPr="00E52E66">
        <w:rPr>
          <w:rFonts w:ascii="GHEA Grapalat" w:hAnsi="GHEA Grapalat"/>
        </w:rPr>
        <w:t>0</w:t>
      </w:r>
      <w:r w:rsidR="001647D2" w:rsidRPr="00E52E66">
        <w:rPr>
          <w:rFonts w:ascii="GHEA Grapalat" w:hAnsi="GHEA Grapalat"/>
        </w:rPr>
        <w:t>-го</w:t>
      </w:r>
      <w:r w:rsidR="001647D2" w:rsidRPr="00B81123">
        <w:rPr>
          <w:rFonts w:ascii="GHEA Grapalat" w:hAnsi="GHEA Grapalat"/>
        </w:rPr>
        <w:t xml:space="preserve">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BA2A73" w:rsidRPr="00BA2A73">
        <w:rPr>
          <w:rFonts w:ascii="GHEA Grapalat" w:hAnsi="GHEA Grapalat" w:cs="Sylfaen"/>
        </w:rPr>
        <w:t>.</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w:t>
      </w:r>
      <w:r w:rsidRPr="001B1246">
        <w:rPr>
          <w:rFonts w:ascii="GHEA Grapalat" w:hAnsi="GHEA Grapalat"/>
        </w:rPr>
        <w:lastRenderedPageBreak/>
        <w:t xml:space="preserve">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7BF3" w:rsidRPr="007A7BF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604B8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r w:rsidR="00E852DF" w:rsidRPr="00604B83">
        <w:rPr>
          <w:rFonts w:ascii="GHEA Grapalat" w:hAnsi="GHEA Grapalat"/>
        </w:rPr>
        <w:t>, 1.3</w:t>
      </w:r>
      <w:r w:rsidR="00604B83" w:rsidRPr="00604B83">
        <w:rPr>
          <w:rFonts w:ascii="GHEA Grapalat" w:hAnsi="GHEA Grapalat"/>
        </w:rPr>
        <w:t xml:space="preserve"> /</w:t>
      </w:r>
      <w:r w:rsidR="00604B83" w:rsidRPr="00604B83">
        <w:t xml:space="preserve"> </w:t>
      </w:r>
      <w:r w:rsidR="00604B83" w:rsidRPr="00604B83">
        <w:rPr>
          <w:rFonts w:ascii="GHEA Grapalat" w:hAnsi="GHEA Grapalat"/>
        </w:rPr>
        <w:t>Если участник не является резидентом Республики Армения, то при заполнении заявления-декларации слова «ссылка на сайт, содержащий информацию» заменяются словами «декларация согласно Приложению 1.3», - если участник является индивидуальным предпринимателем или физическим лицом, то он не представляет сведения о реальных бенефициарах.</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762C93">
        <w:rPr>
          <w:rStyle w:val="af6"/>
          <w:rFonts w:ascii="GHEA Grapalat" w:hAnsi="GHEA Grapalat"/>
        </w:rPr>
        <w:footnoteReference w:customMarkFollows="1" w:id="12"/>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A05844" w:rsidP="00F84B70">
      <w:pPr>
        <w:pStyle w:val="31"/>
        <w:widowControl w:val="0"/>
        <w:spacing w:after="160" w:line="240" w:lineRule="auto"/>
        <w:jc w:val="right"/>
        <w:rPr>
          <w:rFonts w:ascii="GHEA Grapalat" w:hAnsi="GHEA Grapalat" w:cs="Sylfaen"/>
          <w:b/>
        </w:rPr>
      </w:pPr>
      <w:r w:rsidRPr="00A05844">
        <w:rPr>
          <w:rFonts w:ascii="GHEA Grapalat" w:hAnsi="GHEA Grapalat"/>
          <w:b/>
          <w:sz w:val="24"/>
          <w:szCs w:val="24"/>
        </w:rPr>
        <w:t>к Приглашению о запросе котировок*</w:t>
      </w:r>
      <w:r w:rsidR="00123294" w:rsidRPr="00A05844">
        <w:rPr>
          <w:rFonts w:ascii="GHEA Grapalat" w:hAnsi="GHEA Grapalat"/>
          <w:b/>
          <w:sz w:val="24"/>
          <w:szCs w:val="24"/>
        </w:rPr>
        <w:br/>
      </w:r>
      <w:r w:rsidR="00B2572B" w:rsidRPr="00374F4A">
        <w:rPr>
          <w:rFonts w:ascii="GHEA Grapalat" w:hAnsi="GHEA Grapalat"/>
          <w:b/>
          <w:sz w:val="24"/>
          <w:szCs w:val="24"/>
        </w:rPr>
        <w:t xml:space="preserve">под кодом </w:t>
      </w:r>
      <w:r w:rsidR="00F84B70" w:rsidRPr="00F84B70">
        <w:rPr>
          <w:rFonts w:ascii="GHEA Grapalat" w:hAnsi="GHEA Grapalat"/>
          <w:b/>
          <w:sz w:val="24"/>
          <w:szCs w:val="24"/>
        </w:rPr>
        <w:t>ABH-GHAPDzB-25/89</w:t>
      </w:r>
      <w:r w:rsidR="00F84B70" w:rsidRPr="00DD1684">
        <w:rPr>
          <w:rFonts w:ascii="GHEA Grapalat" w:hAnsi="GHEA Grapalat"/>
          <w:i/>
          <w:sz w:val="24"/>
          <w:szCs w:val="24"/>
        </w:rPr>
        <w:t xml:space="preserve">  </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A05844" w:rsidRPr="00232886">
        <w:rPr>
          <w:rFonts w:ascii="GHEA Grapalat" w:hAnsi="GHEA Grapalat"/>
        </w:rPr>
        <w:t>о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05844" w:rsidRDefault="00374F4A" w:rsidP="00A05844">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5844" w:rsidRPr="00A05844">
        <w:rPr>
          <w:rFonts w:ascii="GHEA Grapalat" w:hAnsi="GHEA Grapalat"/>
          <w:sz w:val="24"/>
          <w:szCs w:val="24"/>
        </w:rPr>
        <w:t>ABH-GHAPDzB-25/89</w:t>
      </w:r>
      <w:r w:rsidR="00A05844" w:rsidRPr="00DD1684">
        <w:rPr>
          <w:rFonts w:ascii="GHEA Grapalat" w:hAnsi="GHEA Grapalat"/>
          <w:i/>
          <w:sz w:val="24"/>
          <w:szCs w:val="24"/>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A7BF3" w:rsidP="00B46D58">
      <w:pPr>
        <w:spacing w:after="160"/>
        <w:jc w:val="both"/>
        <w:rPr>
          <w:rFonts w:ascii="GHEA Grapalat" w:hAnsi="GHEA Grapalat"/>
        </w:rPr>
      </w:pPr>
      <w:r w:rsidRPr="00232886">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513479" w:rsidRPr="00232886">
        <w:rPr>
          <w:rFonts w:ascii="GHEA Grapalat" w:hAnsi="GHEA Grapalat"/>
        </w:rPr>
        <w:t>запросе котировок</w:t>
      </w:r>
      <w:r w:rsidR="00513479"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5A4FA3" w:rsidRPr="00A05844">
        <w:rPr>
          <w:rFonts w:ascii="GHEA Grapalat" w:hAnsi="GHEA Grapalat"/>
        </w:rPr>
        <w:t>ABH-GHAPDzB-25/89</w:t>
      </w:r>
      <w:r w:rsidR="005A4FA3" w:rsidRPr="005A4FA3">
        <w:rPr>
          <w:rFonts w:ascii="GHEA Grapalat" w:hAnsi="GHEA Grapalat"/>
          <w:i/>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Default="00D95709" w:rsidP="005A4FA3">
      <w:pPr>
        <w:widowControl w:val="0"/>
        <w:tabs>
          <w:tab w:val="left" w:pos="567"/>
        </w:tabs>
        <w:spacing w:after="160"/>
        <w:ind w:left="568"/>
        <w:jc w:val="both"/>
        <w:rPr>
          <w:rFonts w:ascii="GHEA Grapalat" w:hAnsi="GHEA Grapalat"/>
        </w:rPr>
      </w:pPr>
      <w:r>
        <w:rPr>
          <w:rFonts w:ascii="GHEA Grapalat" w:hAnsi="GHEA Grapalat"/>
        </w:rPr>
        <w:t xml:space="preserve">2) </w:t>
      </w:r>
      <w:r w:rsidR="006B3E56" w:rsidRPr="00D95709">
        <w:rPr>
          <w:rFonts w:ascii="GHEA Grapalat" w:hAnsi="GHEA Grapalat"/>
        </w:rPr>
        <w:t xml:space="preserve">в рамках участия в </w:t>
      </w:r>
      <w:r w:rsidR="00513479" w:rsidRPr="00232886">
        <w:rPr>
          <w:rFonts w:ascii="GHEA Grapalat" w:hAnsi="GHEA Grapalat"/>
        </w:rPr>
        <w:t>запросе котировок</w:t>
      </w:r>
      <w:r w:rsidR="00513479" w:rsidRPr="00D95709">
        <w:rPr>
          <w:rFonts w:ascii="GHEA Grapalat" w:hAnsi="GHEA Grapalat"/>
        </w:rPr>
        <w:t xml:space="preserve"> </w:t>
      </w:r>
      <w:r w:rsidR="006B3E56" w:rsidRPr="00D95709">
        <w:rPr>
          <w:rFonts w:ascii="GHEA Grapalat" w:hAnsi="GHEA Grapalat"/>
        </w:rPr>
        <w:t xml:space="preserve">под кодом </w:t>
      </w:r>
      <w:r w:rsidR="005A4FA3" w:rsidRPr="00A05844">
        <w:rPr>
          <w:rFonts w:ascii="GHEA Grapalat" w:hAnsi="GHEA Grapalat"/>
        </w:rPr>
        <w:t>ABH-GHAPDzB-25/89</w:t>
      </w:r>
      <w:r w:rsidR="005A4FA3" w:rsidRPr="00DD1684">
        <w:rPr>
          <w:rFonts w:ascii="GHEA Grapalat" w:hAnsi="GHEA Grapalat"/>
          <w:i/>
        </w:rPr>
        <w:t xml:space="preserve"> </w:t>
      </w:r>
      <w:r w:rsidR="006B3E56">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sidR="006B3E56">
        <w:rPr>
          <w:rFonts w:ascii="GHEA Grapalat" w:hAnsi="GHEA Grapalat"/>
        </w:rPr>
        <w:t xml:space="preserve">злоупотребления доминирующим положением и </w:t>
      </w:r>
      <w:proofErr w:type="spellStart"/>
      <w:r w:rsidR="006B3E56">
        <w:rPr>
          <w:rFonts w:ascii="GHEA Grapalat" w:hAnsi="GHEA Grapalat"/>
        </w:rPr>
        <w:t>антиконкурентного</w:t>
      </w:r>
      <w:proofErr w:type="spellEnd"/>
      <w:r w:rsidR="006B3E5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13479" w:rsidRPr="00232886">
        <w:rPr>
          <w:rFonts w:ascii="GHEA Grapalat" w:hAnsi="GHEA Grapalat"/>
        </w:rPr>
        <w:t>запросе котировок</w:t>
      </w:r>
      <w:r w:rsidR="00513479">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B048B2" w:rsidRDefault="00923711" w:rsidP="00B46D58">
      <w:pPr>
        <w:rPr>
          <w:rFonts w:ascii="GHEA Grapalat" w:hAnsi="GHEA Grapalat"/>
          <w:b/>
        </w:rPr>
      </w:pPr>
      <w:r>
        <w:rPr>
          <w:rFonts w:ascii="GHEA Grapalat" w:hAnsi="GHEA Grapalat"/>
        </w:rPr>
        <w:br w:type="page"/>
      </w:r>
      <w:r w:rsidR="00F36AD3">
        <w:rPr>
          <w:rFonts w:ascii="GHEA Grapalat" w:hAnsi="GHEA Grapalat"/>
        </w:rPr>
        <w:lastRenderedPageBreak/>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Default="00D043C1" w:rsidP="00364F83">
      <w:pPr>
        <w:pStyle w:val="31"/>
        <w:widowControl w:val="0"/>
        <w:spacing w:after="160" w:line="240" w:lineRule="auto"/>
        <w:jc w:val="right"/>
        <w:rPr>
          <w:rFonts w:asciiTheme="minorHAnsi" w:hAnsiTheme="minorHAnsi"/>
        </w:rPr>
      </w:pPr>
      <w:r w:rsidRPr="001439BD">
        <w:rPr>
          <w:rFonts w:ascii="GHEA Grapalat" w:hAnsi="GHEA Grapalat"/>
          <w:b/>
          <w:sz w:val="24"/>
          <w:szCs w:val="24"/>
        </w:rPr>
        <w:t xml:space="preserve">к Приглашению на </w:t>
      </w:r>
      <w:r w:rsidR="00364F83" w:rsidRPr="00E34C65">
        <w:rPr>
          <w:rFonts w:ascii="GHEA Grapalat" w:hAnsi="GHEA Grapalat"/>
          <w:b/>
          <w:sz w:val="24"/>
          <w:szCs w:val="24"/>
        </w:rPr>
        <w:t>запросе котировок</w:t>
      </w:r>
      <w:r w:rsidR="00364F83" w:rsidRPr="00AA7117">
        <w:rPr>
          <w:rFonts w:ascii="GHEA Grapalat" w:hAnsi="GHEA Grapalat" w:cs="Arial"/>
          <w:b/>
          <w:sz w:val="24"/>
          <w:szCs w:val="24"/>
        </w:rPr>
        <w:br/>
      </w:r>
      <w:r w:rsidR="00364F83" w:rsidRPr="009044F1">
        <w:rPr>
          <w:rFonts w:ascii="GHEA Grapalat" w:hAnsi="GHEA Grapalat"/>
          <w:b/>
          <w:sz w:val="24"/>
          <w:szCs w:val="24"/>
        </w:rPr>
        <w:t xml:space="preserve">под кодом </w:t>
      </w:r>
      <w:r w:rsidR="00364F83">
        <w:rPr>
          <w:rFonts w:ascii="GHEA Grapalat" w:hAnsi="GHEA Grapalat"/>
          <w:b/>
          <w:sz w:val="24"/>
          <w:szCs w:val="24"/>
        </w:rPr>
        <w:t>"</w:t>
      </w:r>
      <w:r w:rsidR="00364F83" w:rsidRPr="003A7895">
        <w:rPr>
          <w:rFonts w:ascii="GHEA Grapalat" w:hAnsi="GHEA Grapalat"/>
          <w:b/>
        </w:rPr>
        <w:t xml:space="preserve"> </w:t>
      </w:r>
      <w:r w:rsidR="00364F83">
        <w:rPr>
          <w:rFonts w:ascii="GHEA Grapalat" w:hAnsi="GHEA Grapalat"/>
          <w:b/>
          <w:sz w:val="22"/>
        </w:rPr>
        <w:t>ABH</w:t>
      </w:r>
      <w:r w:rsidR="00364F83" w:rsidRPr="00E34C65">
        <w:rPr>
          <w:rFonts w:ascii="GHEA Grapalat" w:hAnsi="GHEA Grapalat"/>
          <w:b/>
          <w:sz w:val="24"/>
          <w:szCs w:val="24"/>
        </w:rPr>
        <w:t>-</w:t>
      </w:r>
      <w:r w:rsidR="00364F83">
        <w:rPr>
          <w:rFonts w:ascii="GHEA Grapalat" w:hAnsi="GHEA Grapalat"/>
          <w:b/>
          <w:sz w:val="24"/>
          <w:szCs w:val="24"/>
        </w:rPr>
        <w:t>GHА</w:t>
      </w:r>
      <w:r w:rsidR="00364F83">
        <w:rPr>
          <w:rFonts w:ascii="GHEA Grapalat" w:hAnsi="GHEA Grapalat"/>
          <w:b/>
          <w:sz w:val="24"/>
          <w:szCs w:val="24"/>
          <w:lang w:val="en-US"/>
        </w:rPr>
        <w:t>PD</w:t>
      </w:r>
      <w:r w:rsidR="00364F83">
        <w:rPr>
          <w:rFonts w:ascii="GHEA Grapalat" w:hAnsi="GHEA Grapalat"/>
          <w:b/>
          <w:sz w:val="24"/>
          <w:szCs w:val="24"/>
        </w:rPr>
        <w:t>zB</w:t>
      </w:r>
      <w:r w:rsidR="00364F83" w:rsidRPr="00E34C65">
        <w:rPr>
          <w:rFonts w:ascii="GHEA Grapalat" w:hAnsi="GHEA Grapalat"/>
          <w:b/>
          <w:sz w:val="24"/>
          <w:szCs w:val="24"/>
        </w:rPr>
        <w:t>-</w:t>
      </w:r>
      <w:r w:rsidR="00364F83">
        <w:rPr>
          <w:rFonts w:ascii="GHEA Grapalat" w:hAnsi="GHEA Grapalat"/>
          <w:b/>
          <w:sz w:val="24"/>
          <w:szCs w:val="24"/>
        </w:rPr>
        <w:t>2</w:t>
      </w:r>
      <w:r w:rsidR="00364F83" w:rsidRPr="00364F83">
        <w:rPr>
          <w:rFonts w:ascii="GHEA Grapalat" w:hAnsi="GHEA Grapalat"/>
          <w:b/>
          <w:sz w:val="24"/>
          <w:szCs w:val="24"/>
        </w:rPr>
        <w:t>5</w:t>
      </w:r>
      <w:r w:rsidR="00364F83">
        <w:rPr>
          <w:rFonts w:ascii="GHEA Grapalat" w:hAnsi="GHEA Grapalat"/>
          <w:b/>
          <w:sz w:val="24"/>
          <w:szCs w:val="24"/>
        </w:rPr>
        <w:t>/</w:t>
      </w:r>
      <w:r w:rsidR="00364F83" w:rsidRPr="00364F83">
        <w:rPr>
          <w:rFonts w:ascii="GHEA Grapalat" w:hAnsi="GHEA Grapalat"/>
          <w:b/>
          <w:sz w:val="24"/>
          <w:szCs w:val="24"/>
        </w:rPr>
        <w:t>89</w:t>
      </w:r>
      <w:r w:rsidR="00364F83">
        <w:rPr>
          <w:rFonts w:ascii="GHEA Grapalat" w:hAnsi="GHEA Grapalat"/>
          <w:b/>
          <w:sz w:val="24"/>
          <w:szCs w:val="24"/>
        </w:rPr>
        <w:t>"</w:t>
      </w:r>
      <w:r w:rsidR="00364F83" w:rsidRPr="00E34C65">
        <w:footnoteReference w:customMarkFollows="1" w:id="14"/>
        <w:t>*</w:t>
      </w:r>
    </w:p>
    <w:p w:rsidR="00364F83" w:rsidRPr="00364F83" w:rsidRDefault="00364F83" w:rsidP="00364F83">
      <w:pPr>
        <w:pStyle w:val="31"/>
        <w:widowControl w:val="0"/>
        <w:spacing w:after="160" w:line="240" w:lineRule="auto"/>
        <w:jc w:val="right"/>
        <w:rPr>
          <w:rFonts w:asciiTheme="minorHAnsi" w:hAnsiTheme="minorHAnsi"/>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A5249" w:rsidRPr="00DD2B43">
        <w:rPr>
          <w:rFonts w:ascii="GHEA Grapalat" w:hAnsi="GHEA Grapalat"/>
        </w:rPr>
        <w:t>о</w:t>
      </w:r>
      <w:r w:rsidR="00DA5249" w:rsidRPr="000A7FEC">
        <w:rPr>
          <w:rFonts w:ascii="GHEA Grapalat" w:hAnsi="GHEA Grapalat"/>
        </w:rPr>
        <w:t xml:space="preserve"> </w:t>
      </w:r>
      <w:r w:rsidR="00DA5249" w:rsidRPr="00002B03">
        <w:rPr>
          <w:rFonts w:ascii="GHEA Grapalat" w:hAnsi="GHEA Grapalat"/>
        </w:rPr>
        <w:t>запрос</w:t>
      </w:r>
      <w:r w:rsidR="00DA5249" w:rsidRPr="00DA5EA0">
        <w:rPr>
          <w:rFonts w:ascii="GHEA Grapalat" w:hAnsi="GHEA Grapalat"/>
        </w:rPr>
        <w:t>е</w:t>
      </w:r>
      <w:r w:rsidR="00DA5249" w:rsidRPr="00002B03">
        <w:rPr>
          <w:rFonts w:ascii="GHEA Grapalat" w:hAnsi="GHEA Grapalat"/>
        </w:rPr>
        <w:t xml:space="preserve"> котировок</w:t>
      </w:r>
      <w:r w:rsidR="00DA5249" w:rsidRPr="00DA5249">
        <w:rPr>
          <w:rFonts w:ascii="GHEA Grapalat" w:hAnsi="GHEA Grapalat"/>
        </w:rPr>
        <w:t xml:space="preserve"> </w:t>
      </w:r>
      <w:r w:rsidRPr="009044F1">
        <w:rPr>
          <w:rFonts w:ascii="GHEA Grapalat" w:hAnsi="GHEA Grapalat"/>
        </w:rPr>
        <w:t xml:space="preserve">под кодом </w:t>
      </w:r>
      <w:r w:rsidR="00364F83">
        <w:rPr>
          <w:rFonts w:ascii="GHEA Grapalat" w:hAnsi="GHEA Grapalat"/>
          <w:b/>
          <w:sz w:val="22"/>
        </w:rPr>
        <w:t>ABH</w:t>
      </w:r>
      <w:r w:rsidR="00364F83" w:rsidRPr="00E34C65">
        <w:rPr>
          <w:rFonts w:ascii="GHEA Grapalat" w:hAnsi="GHEA Grapalat"/>
          <w:b/>
        </w:rPr>
        <w:t>-</w:t>
      </w:r>
      <w:r w:rsidR="00364F83">
        <w:rPr>
          <w:rFonts w:ascii="GHEA Grapalat" w:hAnsi="GHEA Grapalat"/>
          <w:b/>
        </w:rPr>
        <w:t>GHА</w:t>
      </w:r>
      <w:r w:rsidR="00364F83">
        <w:rPr>
          <w:rFonts w:ascii="GHEA Grapalat" w:hAnsi="GHEA Grapalat"/>
          <w:b/>
          <w:lang w:val="en-US"/>
        </w:rPr>
        <w:t>PD</w:t>
      </w:r>
      <w:r w:rsidR="00364F83">
        <w:rPr>
          <w:rFonts w:ascii="GHEA Grapalat" w:hAnsi="GHEA Grapalat"/>
          <w:b/>
        </w:rPr>
        <w:t>zB</w:t>
      </w:r>
      <w:r w:rsidR="00364F83" w:rsidRPr="00E34C65">
        <w:rPr>
          <w:rFonts w:ascii="GHEA Grapalat" w:hAnsi="GHEA Grapalat"/>
          <w:b/>
        </w:rPr>
        <w:t>-</w:t>
      </w:r>
      <w:r w:rsidR="00364F83">
        <w:rPr>
          <w:rFonts w:ascii="GHEA Grapalat" w:hAnsi="GHEA Grapalat"/>
          <w:b/>
        </w:rPr>
        <w:t>2</w:t>
      </w:r>
      <w:r w:rsidR="00364F83" w:rsidRPr="00364F83">
        <w:rPr>
          <w:rFonts w:ascii="GHEA Grapalat" w:hAnsi="GHEA Grapalat"/>
          <w:b/>
        </w:rPr>
        <w:t>5</w:t>
      </w:r>
      <w:r w:rsidR="00364F83">
        <w:rPr>
          <w:rFonts w:ascii="GHEA Grapalat" w:hAnsi="GHEA Grapalat"/>
          <w:b/>
        </w:rPr>
        <w:t>/</w:t>
      </w:r>
      <w:r w:rsidR="00364F83" w:rsidRPr="00364F83">
        <w:rPr>
          <w:rFonts w:ascii="GHEA Grapalat" w:hAnsi="GHEA Grapalat"/>
          <w:b/>
        </w:rPr>
        <w:t xml:space="preserve">89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2564"/>
        <w:gridCol w:w="407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C61F9" w:rsidRPr="00206AF8" w:rsidTr="00AC61F9">
        <w:trPr>
          <w:trHeight w:val="696"/>
        </w:trPr>
        <w:tc>
          <w:tcPr>
            <w:tcW w:w="1042" w:type="dxa"/>
            <w:vMerge/>
            <w:vAlign w:val="center"/>
          </w:tcPr>
          <w:p w:rsidR="00AC61F9" w:rsidRPr="00206AF8" w:rsidRDefault="00AC61F9" w:rsidP="00FF3F2A">
            <w:pPr>
              <w:widowControl w:val="0"/>
              <w:jc w:val="center"/>
              <w:rPr>
                <w:rFonts w:ascii="GHEA Grapalat" w:hAnsi="GHEA Grapalat"/>
                <w:b/>
                <w:bCs/>
                <w:sz w:val="20"/>
                <w:szCs w:val="20"/>
              </w:rPr>
            </w:pPr>
          </w:p>
        </w:tc>
        <w:tc>
          <w:tcPr>
            <w:tcW w:w="1605" w:type="dxa"/>
            <w:vAlign w:val="center"/>
          </w:tcPr>
          <w:p w:rsidR="00AC61F9" w:rsidRDefault="00AC61F9" w:rsidP="00FF3F2A">
            <w:pPr>
              <w:widowControl w:val="0"/>
              <w:jc w:val="center"/>
              <w:rPr>
                <w:rFonts w:ascii="GHEA Grapalat" w:hAnsi="GHEA Grapalat"/>
                <w:b/>
                <w:sz w:val="20"/>
                <w:szCs w:val="20"/>
              </w:rPr>
            </w:pPr>
            <w:r>
              <w:rPr>
                <w:rFonts w:ascii="GHEA Grapalat" w:hAnsi="GHEA Grapalat"/>
                <w:b/>
                <w:sz w:val="20"/>
                <w:szCs w:val="20"/>
              </w:rPr>
              <w:t>фирменное</w:t>
            </w:r>
          </w:p>
          <w:p w:rsidR="00AC61F9" w:rsidRPr="00206AF8" w:rsidRDefault="00AC61F9"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64" w:type="dxa"/>
            <w:vAlign w:val="center"/>
          </w:tcPr>
          <w:p w:rsidR="00AC61F9" w:rsidRPr="00206AF8" w:rsidRDefault="00AC61F9"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4075" w:type="dxa"/>
            <w:vAlign w:val="center"/>
          </w:tcPr>
          <w:p w:rsidR="00AC61F9" w:rsidRPr="00206AF8" w:rsidRDefault="00AC61F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C61F9" w:rsidRPr="00206AF8" w:rsidTr="00AC61F9">
        <w:trPr>
          <w:trHeight w:val="773"/>
        </w:trPr>
        <w:tc>
          <w:tcPr>
            <w:tcW w:w="1042" w:type="dxa"/>
          </w:tcPr>
          <w:p w:rsidR="00AC61F9" w:rsidRPr="00373307" w:rsidRDefault="00AC61F9" w:rsidP="00FF3F2A">
            <w:pPr>
              <w:pStyle w:val="3"/>
              <w:keepNext w:val="0"/>
              <w:widowControl w:val="0"/>
              <w:spacing w:line="240" w:lineRule="auto"/>
              <w:jc w:val="left"/>
              <w:rPr>
                <w:rFonts w:ascii="GHEA Grapalat" w:hAnsi="GHEA Grapalat"/>
                <w:b/>
                <w:lang w:val="en-US"/>
              </w:rPr>
            </w:pPr>
          </w:p>
        </w:tc>
        <w:tc>
          <w:tcPr>
            <w:tcW w:w="1605" w:type="dxa"/>
          </w:tcPr>
          <w:p w:rsidR="00AC61F9" w:rsidRPr="00206AF8" w:rsidRDefault="00AC61F9" w:rsidP="00FF3F2A">
            <w:pPr>
              <w:pStyle w:val="3"/>
              <w:keepNext w:val="0"/>
              <w:widowControl w:val="0"/>
              <w:spacing w:line="240" w:lineRule="auto"/>
              <w:jc w:val="left"/>
              <w:rPr>
                <w:rFonts w:ascii="GHEA Grapalat" w:hAnsi="GHEA Grapalat"/>
                <w:b/>
              </w:rPr>
            </w:pPr>
          </w:p>
        </w:tc>
        <w:tc>
          <w:tcPr>
            <w:tcW w:w="2564" w:type="dxa"/>
          </w:tcPr>
          <w:p w:rsidR="00AC61F9" w:rsidRPr="00206AF8" w:rsidRDefault="00AC61F9" w:rsidP="00FF3F2A">
            <w:pPr>
              <w:pStyle w:val="3"/>
              <w:keepNext w:val="0"/>
              <w:widowControl w:val="0"/>
              <w:spacing w:line="240" w:lineRule="auto"/>
              <w:jc w:val="left"/>
              <w:rPr>
                <w:rFonts w:ascii="GHEA Grapalat" w:hAnsi="GHEA Grapalat"/>
                <w:b/>
              </w:rPr>
            </w:pPr>
          </w:p>
        </w:tc>
        <w:tc>
          <w:tcPr>
            <w:tcW w:w="4075" w:type="dxa"/>
          </w:tcPr>
          <w:p w:rsidR="00AC61F9" w:rsidRPr="00206AF8" w:rsidRDefault="00AC61F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373307" w:rsidRDefault="00373307" w:rsidP="00373307">
      <w:pPr>
        <w:pStyle w:val="31"/>
        <w:widowControl w:val="0"/>
        <w:spacing w:after="160" w:line="240" w:lineRule="auto"/>
        <w:jc w:val="right"/>
        <w:rPr>
          <w:rFonts w:asciiTheme="minorHAnsi" w:hAnsiTheme="minorHAnsi"/>
        </w:rPr>
      </w:pPr>
      <w:r w:rsidRPr="001439BD">
        <w:rPr>
          <w:rFonts w:ascii="GHEA Grapalat" w:hAnsi="GHEA Grapalat"/>
          <w:b/>
          <w:sz w:val="24"/>
          <w:szCs w:val="24"/>
        </w:rPr>
        <w:t xml:space="preserve">к Приглашению на </w:t>
      </w:r>
      <w:r w:rsidRPr="00E34C65">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A7895">
        <w:rPr>
          <w:rFonts w:ascii="GHEA Grapalat" w:hAnsi="GHEA Grapalat"/>
          <w:b/>
        </w:rPr>
        <w:t xml:space="preserve"> </w:t>
      </w:r>
      <w:r>
        <w:rPr>
          <w:rFonts w:ascii="GHEA Grapalat" w:hAnsi="GHEA Grapalat"/>
          <w:b/>
          <w:sz w:val="22"/>
        </w:rPr>
        <w:t>ABH</w:t>
      </w:r>
      <w:r w:rsidRPr="00E34C65">
        <w:rPr>
          <w:rFonts w:ascii="GHEA Grapalat" w:hAnsi="GHEA Grapalat"/>
          <w:b/>
          <w:sz w:val="24"/>
          <w:szCs w:val="24"/>
        </w:rPr>
        <w:t>-</w:t>
      </w:r>
      <w:r>
        <w:rPr>
          <w:rFonts w:ascii="GHEA Grapalat" w:hAnsi="GHEA Grapalat"/>
          <w:b/>
          <w:sz w:val="24"/>
          <w:szCs w:val="24"/>
        </w:rPr>
        <w:t>GHА</w:t>
      </w:r>
      <w:r>
        <w:rPr>
          <w:rFonts w:ascii="GHEA Grapalat" w:hAnsi="GHEA Grapalat"/>
          <w:b/>
          <w:sz w:val="24"/>
          <w:szCs w:val="24"/>
          <w:lang w:val="en-US"/>
        </w:rPr>
        <w:t>PD</w:t>
      </w:r>
      <w:r>
        <w:rPr>
          <w:rFonts w:ascii="GHEA Grapalat" w:hAnsi="GHEA Grapalat"/>
          <w:b/>
          <w:sz w:val="24"/>
          <w:szCs w:val="24"/>
        </w:rPr>
        <w:t>zB</w:t>
      </w:r>
      <w:r w:rsidRPr="00E34C65">
        <w:rPr>
          <w:rFonts w:ascii="GHEA Grapalat" w:hAnsi="GHEA Grapalat"/>
          <w:b/>
          <w:sz w:val="24"/>
          <w:szCs w:val="24"/>
        </w:rPr>
        <w:t>-</w:t>
      </w:r>
      <w:r>
        <w:rPr>
          <w:rFonts w:ascii="GHEA Grapalat" w:hAnsi="GHEA Grapalat"/>
          <w:b/>
          <w:sz w:val="24"/>
          <w:szCs w:val="24"/>
        </w:rPr>
        <w:t>2</w:t>
      </w:r>
      <w:r w:rsidRPr="00364F83">
        <w:rPr>
          <w:rFonts w:ascii="GHEA Grapalat" w:hAnsi="GHEA Grapalat"/>
          <w:b/>
          <w:sz w:val="24"/>
          <w:szCs w:val="24"/>
        </w:rPr>
        <w:t>5</w:t>
      </w:r>
      <w:r>
        <w:rPr>
          <w:rFonts w:ascii="GHEA Grapalat" w:hAnsi="GHEA Grapalat"/>
          <w:b/>
          <w:sz w:val="24"/>
          <w:szCs w:val="24"/>
        </w:rPr>
        <w:t>/</w:t>
      </w:r>
      <w:r w:rsidRPr="00364F83">
        <w:rPr>
          <w:rFonts w:ascii="GHEA Grapalat" w:hAnsi="GHEA Grapalat"/>
          <w:b/>
          <w:sz w:val="24"/>
          <w:szCs w:val="24"/>
        </w:rPr>
        <w:t>89</w:t>
      </w:r>
      <w:r>
        <w:rPr>
          <w:rFonts w:ascii="GHEA Grapalat" w:hAnsi="GHEA Grapalat"/>
          <w:b/>
          <w:sz w:val="24"/>
          <w:szCs w:val="24"/>
        </w:rPr>
        <w:t>"</w:t>
      </w:r>
      <w:r w:rsidRPr="00E34C65">
        <w:footnoteReference w:customMarkFollows="1" w:id="15"/>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151B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w:t>
            </w:r>
            <w:proofErr w:type="gramStart"/>
            <w:r w:rsidR="00091800" w:rsidRPr="00C76DD8">
              <w:rPr>
                <w:rFonts w:ascii="GHEA Grapalat" w:eastAsia="GHEA Grapalat" w:hAnsi="GHEA Grapalat" w:cs="GHEA Grapalat"/>
              </w:rPr>
              <w:t>прямое</w:t>
            </w:r>
            <w:proofErr w:type="gramEnd"/>
            <w:r w:rsidR="0009180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151B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151B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151B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151B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151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 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23089" w:rsidRDefault="00F23089" w:rsidP="00F23089">
      <w:pPr>
        <w:pStyle w:val="31"/>
        <w:widowControl w:val="0"/>
        <w:spacing w:after="160" w:line="240" w:lineRule="auto"/>
        <w:jc w:val="right"/>
        <w:rPr>
          <w:rFonts w:asciiTheme="minorHAnsi" w:hAnsiTheme="minorHAnsi"/>
        </w:rPr>
      </w:pPr>
      <w:r w:rsidRPr="001439BD">
        <w:rPr>
          <w:rFonts w:ascii="GHEA Grapalat" w:hAnsi="GHEA Grapalat"/>
          <w:b/>
          <w:sz w:val="24"/>
          <w:szCs w:val="24"/>
        </w:rPr>
        <w:t xml:space="preserve">к Приглашению на </w:t>
      </w:r>
      <w:r w:rsidRPr="00E34C65">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A7895">
        <w:rPr>
          <w:rFonts w:ascii="GHEA Grapalat" w:hAnsi="GHEA Grapalat"/>
          <w:b/>
        </w:rPr>
        <w:t xml:space="preserve"> </w:t>
      </w:r>
      <w:r>
        <w:rPr>
          <w:rFonts w:ascii="GHEA Grapalat" w:hAnsi="GHEA Grapalat"/>
          <w:b/>
          <w:sz w:val="22"/>
        </w:rPr>
        <w:t>ABH</w:t>
      </w:r>
      <w:r w:rsidRPr="00E34C65">
        <w:rPr>
          <w:rFonts w:ascii="GHEA Grapalat" w:hAnsi="GHEA Grapalat"/>
          <w:b/>
          <w:sz w:val="24"/>
          <w:szCs w:val="24"/>
        </w:rPr>
        <w:t>-</w:t>
      </w:r>
      <w:r>
        <w:rPr>
          <w:rFonts w:ascii="GHEA Grapalat" w:hAnsi="GHEA Grapalat"/>
          <w:b/>
          <w:sz w:val="24"/>
          <w:szCs w:val="24"/>
        </w:rPr>
        <w:t>GHА</w:t>
      </w:r>
      <w:r>
        <w:rPr>
          <w:rFonts w:ascii="GHEA Grapalat" w:hAnsi="GHEA Grapalat"/>
          <w:b/>
          <w:sz w:val="24"/>
          <w:szCs w:val="24"/>
          <w:lang w:val="en-US"/>
        </w:rPr>
        <w:t>PD</w:t>
      </w:r>
      <w:r>
        <w:rPr>
          <w:rFonts w:ascii="GHEA Grapalat" w:hAnsi="GHEA Grapalat"/>
          <w:b/>
          <w:sz w:val="24"/>
          <w:szCs w:val="24"/>
        </w:rPr>
        <w:t>zB</w:t>
      </w:r>
      <w:r w:rsidRPr="00E34C65">
        <w:rPr>
          <w:rFonts w:ascii="GHEA Grapalat" w:hAnsi="GHEA Grapalat"/>
          <w:b/>
          <w:sz w:val="24"/>
          <w:szCs w:val="24"/>
        </w:rPr>
        <w:t>-</w:t>
      </w:r>
      <w:r>
        <w:rPr>
          <w:rFonts w:ascii="GHEA Grapalat" w:hAnsi="GHEA Grapalat"/>
          <w:b/>
          <w:sz w:val="24"/>
          <w:szCs w:val="24"/>
        </w:rPr>
        <w:t>2</w:t>
      </w:r>
      <w:r w:rsidRPr="00364F83">
        <w:rPr>
          <w:rFonts w:ascii="GHEA Grapalat" w:hAnsi="GHEA Grapalat"/>
          <w:b/>
          <w:sz w:val="24"/>
          <w:szCs w:val="24"/>
        </w:rPr>
        <w:t>5</w:t>
      </w:r>
      <w:r>
        <w:rPr>
          <w:rFonts w:ascii="GHEA Grapalat" w:hAnsi="GHEA Grapalat"/>
          <w:b/>
          <w:sz w:val="24"/>
          <w:szCs w:val="24"/>
        </w:rPr>
        <w:t>/</w:t>
      </w:r>
      <w:r w:rsidRPr="00364F83">
        <w:rPr>
          <w:rFonts w:ascii="GHEA Grapalat" w:hAnsi="GHEA Grapalat"/>
          <w:b/>
          <w:sz w:val="24"/>
          <w:szCs w:val="24"/>
        </w:rPr>
        <w:t>89</w:t>
      </w:r>
      <w:r>
        <w:rPr>
          <w:rFonts w:ascii="GHEA Grapalat" w:hAnsi="GHEA Grapalat"/>
          <w:b/>
          <w:sz w:val="24"/>
          <w:szCs w:val="24"/>
        </w:rPr>
        <w:t>"</w:t>
      </w:r>
      <w:r w:rsidRPr="00E34C65">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525F0" w:rsidRPr="00B72CFB">
        <w:rPr>
          <w:rFonts w:ascii="GHEA Grapalat" w:hAnsi="GHEA Grapalat"/>
          <w:spacing w:val="-6"/>
        </w:rPr>
        <w:t xml:space="preserve">о запросе </w:t>
      </w:r>
      <w:proofErr w:type="gramStart"/>
      <w:r w:rsidR="003525F0" w:rsidRPr="00B72CFB">
        <w:rPr>
          <w:rFonts w:ascii="GHEA Grapalat" w:hAnsi="GHEA Grapalat"/>
          <w:spacing w:val="-6"/>
        </w:rPr>
        <w:t>котировок</w:t>
      </w:r>
      <w:r w:rsidR="003525F0" w:rsidRPr="009374CE">
        <w:rPr>
          <w:rFonts w:ascii="GHEA Grapalat" w:hAnsi="GHEA Grapalat"/>
          <w:spacing w:val="-6"/>
        </w:rPr>
        <w:t xml:space="preserve"> </w:t>
      </w:r>
      <w:r w:rsidR="003525F0" w:rsidRPr="00B72CFB">
        <w:rPr>
          <w:spacing w:val="-6"/>
        </w:rPr>
        <w:t xml:space="preserve"> </w:t>
      </w:r>
      <w:r w:rsidRPr="005744FC">
        <w:rPr>
          <w:rFonts w:ascii="GHEA Grapalat" w:hAnsi="GHEA Grapalat"/>
          <w:spacing w:val="-6"/>
        </w:rPr>
        <w:t>под</w:t>
      </w:r>
      <w:proofErr w:type="gramEnd"/>
      <w:r w:rsidRPr="005744FC">
        <w:rPr>
          <w:rFonts w:ascii="GHEA Grapalat" w:hAnsi="GHEA Grapalat"/>
          <w:spacing w:val="-6"/>
        </w:rPr>
        <w:t xml:space="preserve"> кодом</w:t>
      </w:r>
      <w:r w:rsidR="00F23089" w:rsidRPr="00F23089">
        <w:rPr>
          <w:rFonts w:ascii="GHEA Grapalat" w:hAnsi="GHEA Grapalat"/>
          <w:b/>
          <w:sz w:val="22"/>
        </w:rPr>
        <w:t xml:space="preserve"> </w:t>
      </w:r>
      <w:r w:rsidR="00F23089">
        <w:rPr>
          <w:rFonts w:ascii="GHEA Grapalat" w:hAnsi="GHEA Grapalat"/>
          <w:b/>
          <w:sz w:val="22"/>
        </w:rPr>
        <w:t>ABH</w:t>
      </w:r>
      <w:r w:rsidR="00F23089" w:rsidRPr="00E34C65">
        <w:rPr>
          <w:rFonts w:ascii="GHEA Grapalat" w:hAnsi="GHEA Grapalat"/>
          <w:b/>
        </w:rPr>
        <w:t>-</w:t>
      </w:r>
      <w:r w:rsidR="00F23089">
        <w:rPr>
          <w:rFonts w:ascii="GHEA Grapalat" w:hAnsi="GHEA Grapalat"/>
          <w:b/>
        </w:rPr>
        <w:t>GHА</w:t>
      </w:r>
      <w:r w:rsidR="00F23089">
        <w:rPr>
          <w:rFonts w:ascii="GHEA Grapalat" w:hAnsi="GHEA Grapalat"/>
          <w:b/>
          <w:lang w:val="en-US"/>
        </w:rPr>
        <w:t>PD</w:t>
      </w:r>
      <w:r w:rsidR="00F23089">
        <w:rPr>
          <w:rFonts w:ascii="GHEA Grapalat" w:hAnsi="GHEA Grapalat"/>
          <w:b/>
        </w:rPr>
        <w:t>zB</w:t>
      </w:r>
      <w:r w:rsidR="00F23089" w:rsidRPr="00E34C65">
        <w:rPr>
          <w:rFonts w:ascii="GHEA Grapalat" w:hAnsi="GHEA Grapalat"/>
          <w:b/>
        </w:rPr>
        <w:t>-</w:t>
      </w:r>
      <w:r w:rsidR="00F23089">
        <w:rPr>
          <w:rFonts w:ascii="GHEA Grapalat" w:hAnsi="GHEA Grapalat"/>
          <w:b/>
        </w:rPr>
        <w:t>2</w:t>
      </w:r>
      <w:r w:rsidR="00F23089" w:rsidRPr="00364F83">
        <w:rPr>
          <w:rFonts w:ascii="GHEA Grapalat" w:hAnsi="GHEA Grapalat"/>
          <w:b/>
        </w:rPr>
        <w:t>5</w:t>
      </w:r>
      <w:r w:rsidR="00F23089">
        <w:rPr>
          <w:rFonts w:ascii="GHEA Grapalat" w:hAnsi="GHEA Grapalat"/>
          <w:b/>
        </w:rPr>
        <w:t>/</w:t>
      </w:r>
      <w:r w:rsidR="00F23089" w:rsidRPr="00364F83">
        <w:rPr>
          <w:rFonts w:ascii="GHEA Grapalat" w:hAnsi="GHEA Grapalat"/>
          <w:b/>
        </w:rPr>
        <w:t>89</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944B99">
        <w:trPr>
          <w:trHeight w:val="736"/>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07AB6" w:rsidP="00B46D58">
            <w:pPr>
              <w:widowControl w:val="0"/>
              <w:rPr>
                <w:rFonts w:ascii="GHEA Grapalat" w:hAnsi="GHEA Grapalat"/>
                <w:sz w:val="20"/>
                <w:szCs w:val="20"/>
              </w:rPr>
            </w:pPr>
            <w:r w:rsidRPr="00A07AB6">
              <w:rPr>
                <w:rFonts w:ascii="GHEA Grapalat" w:hAnsi="GHEA Grapalat"/>
                <w:sz w:val="20"/>
                <w:szCs w:val="20"/>
              </w:rPr>
              <w:t>Солнечные фотоэлектрические установки (включая монтаж)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424682" w:rsidRDefault="00424682" w:rsidP="00424682">
      <w:pPr>
        <w:pStyle w:val="31"/>
        <w:widowControl w:val="0"/>
        <w:spacing w:after="160" w:line="240" w:lineRule="auto"/>
        <w:jc w:val="right"/>
        <w:rPr>
          <w:rFonts w:asciiTheme="minorHAnsi" w:hAnsiTheme="minorHAnsi"/>
        </w:rPr>
      </w:pPr>
      <w:r w:rsidRPr="001439BD">
        <w:rPr>
          <w:rFonts w:ascii="GHEA Grapalat" w:hAnsi="GHEA Grapalat"/>
          <w:b/>
          <w:sz w:val="24"/>
          <w:szCs w:val="24"/>
        </w:rPr>
        <w:t xml:space="preserve">к Приглашению на </w:t>
      </w:r>
      <w:r w:rsidRPr="00E34C65">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A7895">
        <w:rPr>
          <w:rFonts w:ascii="GHEA Grapalat" w:hAnsi="GHEA Grapalat"/>
          <w:b/>
        </w:rPr>
        <w:t xml:space="preserve"> </w:t>
      </w:r>
      <w:r>
        <w:rPr>
          <w:rFonts w:ascii="GHEA Grapalat" w:hAnsi="GHEA Grapalat"/>
          <w:b/>
          <w:sz w:val="22"/>
        </w:rPr>
        <w:t>ABH</w:t>
      </w:r>
      <w:r w:rsidRPr="00E34C65">
        <w:rPr>
          <w:rFonts w:ascii="GHEA Grapalat" w:hAnsi="GHEA Grapalat"/>
          <w:b/>
          <w:sz w:val="24"/>
          <w:szCs w:val="24"/>
        </w:rPr>
        <w:t>-</w:t>
      </w:r>
      <w:r>
        <w:rPr>
          <w:rFonts w:ascii="GHEA Grapalat" w:hAnsi="GHEA Grapalat"/>
          <w:b/>
          <w:sz w:val="24"/>
          <w:szCs w:val="24"/>
        </w:rPr>
        <w:t>GHА</w:t>
      </w:r>
      <w:r>
        <w:rPr>
          <w:rFonts w:ascii="GHEA Grapalat" w:hAnsi="GHEA Grapalat"/>
          <w:b/>
          <w:sz w:val="24"/>
          <w:szCs w:val="24"/>
          <w:lang w:val="en-US"/>
        </w:rPr>
        <w:t>PD</w:t>
      </w:r>
      <w:r>
        <w:rPr>
          <w:rFonts w:ascii="GHEA Grapalat" w:hAnsi="GHEA Grapalat"/>
          <w:b/>
          <w:sz w:val="24"/>
          <w:szCs w:val="24"/>
        </w:rPr>
        <w:t>zB</w:t>
      </w:r>
      <w:r w:rsidRPr="00E34C65">
        <w:rPr>
          <w:rFonts w:ascii="GHEA Grapalat" w:hAnsi="GHEA Grapalat"/>
          <w:b/>
          <w:sz w:val="24"/>
          <w:szCs w:val="24"/>
        </w:rPr>
        <w:t>-</w:t>
      </w:r>
      <w:r>
        <w:rPr>
          <w:rFonts w:ascii="GHEA Grapalat" w:hAnsi="GHEA Grapalat"/>
          <w:b/>
          <w:sz w:val="24"/>
          <w:szCs w:val="24"/>
        </w:rPr>
        <w:t>2</w:t>
      </w:r>
      <w:r w:rsidRPr="00364F83">
        <w:rPr>
          <w:rFonts w:ascii="GHEA Grapalat" w:hAnsi="GHEA Grapalat"/>
          <w:b/>
          <w:sz w:val="24"/>
          <w:szCs w:val="24"/>
        </w:rPr>
        <w:t>5</w:t>
      </w:r>
      <w:r>
        <w:rPr>
          <w:rFonts w:ascii="GHEA Grapalat" w:hAnsi="GHEA Grapalat"/>
          <w:b/>
          <w:sz w:val="24"/>
          <w:szCs w:val="24"/>
        </w:rPr>
        <w:t>/</w:t>
      </w:r>
      <w:r w:rsidRPr="00364F83">
        <w:rPr>
          <w:rFonts w:ascii="GHEA Grapalat" w:hAnsi="GHEA Grapalat"/>
          <w:b/>
          <w:sz w:val="24"/>
          <w:szCs w:val="24"/>
        </w:rPr>
        <w:t>89</w:t>
      </w:r>
      <w:r>
        <w:rPr>
          <w:rFonts w:ascii="GHEA Grapalat" w:hAnsi="GHEA Grapalat"/>
          <w:b/>
          <w:sz w:val="24"/>
          <w:szCs w:val="24"/>
        </w:rPr>
        <w:t>"</w:t>
      </w:r>
      <w:r w:rsidRPr="00E34C65">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F3737D">
        <w:rPr>
          <w:rFonts w:ascii="GHEA Grapalat" w:hAnsi="GHEA Grapalat"/>
          <w:b/>
          <w:sz w:val="22"/>
        </w:rPr>
        <w:t>ABH</w:t>
      </w:r>
      <w:proofErr w:type="gramEnd"/>
      <w:r w:rsidR="00F3737D" w:rsidRPr="00E34C65">
        <w:rPr>
          <w:rFonts w:ascii="GHEA Grapalat" w:hAnsi="GHEA Grapalat"/>
          <w:b/>
        </w:rPr>
        <w:t>-</w:t>
      </w:r>
      <w:r w:rsidR="00F3737D">
        <w:rPr>
          <w:rFonts w:ascii="GHEA Grapalat" w:hAnsi="GHEA Grapalat"/>
          <w:b/>
        </w:rPr>
        <w:t>GHА</w:t>
      </w:r>
      <w:r w:rsidR="00F3737D">
        <w:rPr>
          <w:rFonts w:ascii="GHEA Grapalat" w:hAnsi="GHEA Grapalat"/>
          <w:b/>
          <w:lang w:val="en-US"/>
        </w:rPr>
        <w:t>PD</w:t>
      </w:r>
      <w:r w:rsidR="00F3737D">
        <w:rPr>
          <w:rFonts w:ascii="GHEA Grapalat" w:hAnsi="GHEA Grapalat"/>
          <w:b/>
        </w:rPr>
        <w:t>zB</w:t>
      </w:r>
      <w:r w:rsidR="00F3737D" w:rsidRPr="00E34C65">
        <w:rPr>
          <w:rFonts w:ascii="GHEA Grapalat" w:hAnsi="GHEA Grapalat"/>
          <w:b/>
        </w:rPr>
        <w:t>-</w:t>
      </w:r>
      <w:r w:rsidR="00F3737D">
        <w:rPr>
          <w:rFonts w:ascii="GHEA Grapalat" w:hAnsi="GHEA Grapalat"/>
          <w:b/>
        </w:rPr>
        <w:t>2</w:t>
      </w:r>
      <w:r w:rsidR="00F3737D" w:rsidRPr="00364F83">
        <w:rPr>
          <w:rFonts w:ascii="GHEA Grapalat" w:hAnsi="GHEA Grapalat"/>
          <w:b/>
        </w:rPr>
        <w:t>5</w:t>
      </w:r>
      <w:r w:rsidR="00F3737D">
        <w:rPr>
          <w:rFonts w:ascii="GHEA Grapalat" w:hAnsi="GHEA Grapalat"/>
          <w:b/>
        </w:rPr>
        <w:t>/</w:t>
      </w:r>
      <w:r w:rsidR="00F3737D" w:rsidRPr="00364F83">
        <w:rPr>
          <w:rFonts w:ascii="GHEA Grapalat" w:hAnsi="GHEA Grapalat"/>
          <w:b/>
        </w:rPr>
        <w:t>89</w:t>
      </w:r>
      <w:r w:rsidR="00890F68" w:rsidRPr="00890F68">
        <w:rPr>
          <w:rFonts w:ascii="GHEA Grapalat" w:hAnsi="GHEA Grapalat"/>
          <w:b/>
        </w:rPr>
        <w:t xml:space="preserve"> </w:t>
      </w:r>
      <w:r w:rsidRPr="00B138F3">
        <w:rPr>
          <w:rFonts w:ascii="GHEA Grapalat" w:eastAsiaTheme="minorHAnsi" w:hAnsi="GHEA Grapalat" w:cstheme="minorBidi"/>
          <w:bCs/>
        </w:rPr>
        <w:t>организованной</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DB6CF0">
        <w:rPr>
          <w:rFonts w:ascii="GHEA Grapalat" w:eastAsiaTheme="minorHAnsi" w:hAnsi="GHEA Grapalat" w:cstheme="minorBidi"/>
        </w:rPr>
        <w:t>__</w:t>
      </w:r>
      <w:r w:rsidR="00BD4238" w:rsidRPr="00DB6CF0">
        <w:rPr>
          <w:rStyle w:val="af5"/>
          <w:rFonts w:ascii="GHEA Grapalat" w:hAnsi="GHEA Grapalat"/>
          <w:bCs w:val="0"/>
          <w:sz w:val="20"/>
          <w:szCs w:val="20"/>
          <w:u w:val="single"/>
          <w:lang w:val="hy-AM"/>
        </w:rPr>
        <w:t>900105201652</w:t>
      </w:r>
      <w:r w:rsidRPr="00DB6CF0">
        <w:rPr>
          <w:rFonts w:ascii="GHEA Grapalat" w:eastAsiaTheme="minorHAnsi" w:hAnsi="GHEA Grapalat" w:cstheme="minorBidi"/>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w:t>
      </w:r>
      <w:r w:rsidR="00AA4C59" w:rsidRPr="002055DF">
        <w:rPr>
          <w:rFonts w:ascii="GHEA Grapalat" w:eastAsiaTheme="minorHAnsi" w:hAnsi="GHEA Grapalat" w:cstheme="minorBidi"/>
        </w:rPr>
        <w:t xml:space="preserve">силе </w:t>
      </w:r>
      <w:r w:rsidRPr="002055DF">
        <w:rPr>
          <w:rFonts w:ascii="GHEA Grapalat" w:eastAsiaTheme="minorHAnsi" w:hAnsi="GHEA Grapalat" w:cstheme="minorBidi"/>
        </w:rPr>
        <w:t>девяносто рабочих дней</w:t>
      </w:r>
      <w:r w:rsidR="00AB251A" w:rsidRPr="002055DF">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431A84" w:rsidRPr="00431A84">
        <w:rPr>
          <w:rFonts w:ascii="GHEA Grapalat" w:eastAsiaTheme="minorHAnsi" w:hAnsi="GHEA Grapalat" w:cstheme="minorBidi"/>
        </w:rPr>
        <w:t xml:space="preserve">  </w:t>
      </w:r>
      <w:hyperlink r:id="rId12" w:history="1">
        <w:r w:rsidR="00431A84" w:rsidRPr="005B2496">
          <w:rPr>
            <w:rStyle w:val="a9"/>
            <w:rFonts w:ascii="GHEA Grapalat" w:hAnsi="GHEA Grapalat"/>
            <w:sz w:val="20"/>
            <w:szCs w:val="20"/>
            <w:lang w:val="hy-AM"/>
          </w:rPr>
          <w:t>kristina.baghdasaryan7@mail.ru</w:t>
        </w:r>
      </w:hyperlink>
      <w:r w:rsidR="00032689">
        <w:rPr>
          <w:rFonts w:ascii="GHEA Grapalat" w:eastAsiaTheme="minorHAnsi" w:hAnsi="GHEA Grapalat" w:cstheme="minorBidi"/>
        </w:rPr>
        <w:t>,</w:t>
      </w:r>
    </w:p>
    <w:p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3E391A" w:rsidP="001005B0">
      <w:pPr>
        <w:widowControl w:val="0"/>
        <w:spacing w:after="160"/>
        <w:ind w:firstLine="567"/>
        <w:jc w:val="right"/>
        <w:rPr>
          <w:rFonts w:ascii="GHEA Grapalat" w:hAnsi="GHEA Grapalat" w:cs="Arial"/>
          <w:b/>
        </w:rPr>
      </w:pPr>
      <w:r w:rsidRPr="001439BD">
        <w:rPr>
          <w:rFonts w:ascii="GHEA Grapalat" w:hAnsi="GHEA Grapalat"/>
          <w:b/>
        </w:rPr>
        <w:t xml:space="preserve">к Приглашению на </w:t>
      </w:r>
      <w:r w:rsidRPr="00E34C65">
        <w:rPr>
          <w:rFonts w:ascii="GHEA Grapalat" w:hAnsi="GHEA Grapalat"/>
          <w:b/>
        </w:rPr>
        <w:t>запросе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3A7895">
        <w:rPr>
          <w:rFonts w:ascii="GHEA Grapalat" w:hAnsi="GHEA Grapalat"/>
          <w:b/>
        </w:rPr>
        <w:t xml:space="preserve"> </w:t>
      </w:r>
      <w:r>
        <w:rPr>
          <w:rFonts w:ascii="GHEA Grapalat" w:hAnsi="GHEA Grapalat"/>
          <w:b/>
          <w:sz w:val="22"/>
        </w:rPr>
        <w:t>ABH</w:t>
      </w:r>
      <w:r w:rsidRPr="00E34C65">
        <w:rPr>
          <w:rFonts w:ascii="GHEA Grapalat" w:hAnsi="GHEA Grapalat"/>
          <w:b/>
        </w:rPr>
        <w:t>-</w:t>
      </w:r>
      <w:r>
        <w:rPr>
          <w:rFonts w:ascii="GHEA Grapalat" w:hAnsi="GHEA Grapalat"/>
          <w:b/>
        </w:rPr>
        <w:t>GHА</w:t>
      </w:r>
      <w:r>
        <w:rPr>
          <w:rFonts w:ascii="GHEA Grapalat" w:hAnsi="GHEA Grapalat"/>
          <w:b/>
          <w:lang w:val="en-US"/>
        </w:rPr>
        <w:t>PD</w:t>
      </w:r>
      <w:r>
        <w:rPr>
          <w:rFonts w:ascii="GHEA Grapalat" w:hAnsi="GHEA Grapalat"/>
          <w:b/>
        </w:rPr>
        <w:t>zB</w:t>
      </w:r>
      <w:r w:rsidRPr="00E34C65">
        <w:rPr>
          <w:rFonts w:ascii="GHEA Grapalat" w:hAnsi="GHEA Grapalat"/>
          <w:b/>
        </w:rPr>
        <w:t>-</w:t>
      </w:r>
      <w:r>
        <w:rPr>
          <w:rFonts w:ascii="GHEA Grapalat" w:hAnsi="GHEA Grapalat"/>
          <w:b/>
        </w:rPr>
        <w:t>2</w:t>
      </w:r>
      <w:r w:rsidRPr="00364F83">
        <w:rPr>
          <w:rFonts w:ascii="GHEA Grapalat" w:hAnsi="GHEA Grapalat"/>
          <w:b/>
        </w:rPr>
        <w:t>5</w:t>
      </w:r>
      <w:r>
        <w:rPr>
          <w:rFonts w:ascii="GHEA Grapalat" w:hAnsi="GHEA Grapalat"/>
          <w:b/>
        </w:rPr>
        <w:t>/</w:t>
      </w:r>
      <w:r w:rsidRPr="00364F83">
        <w:rPr>
          <w:rFonts w:ascii="GHEA Grapalat" w:hAnsi="GHEA Grapalat"/>
          <w:b/>
        </w:rPr>
        <w:t>89</w:t>
      </w:r>
      <w:r>
        <w:rPr>
          <w:rFonts w:ascii="GHEA Grapalat" w:hAnsi="GHEA Grapalat"/>
          <w:b/>
        </w:rPr>
        <w:t>"</w:t>
      </w:r>
      <w:r w:rsidR="007B3F5F" w:rsidRPr="00B138F3">
        <w:rPr>
          <w:rStyle w:val="af6"/>
          <w:rFonts w:ascii="GHEA Grapalat" w:hAnsi="GHEA Grapalat"/>
          <w:b/>
        </w:rPr>
        <w:footnoteReference w:customMarkFollows="1" w:id="19"/>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w:t>
      </w:r>
      <w:r w:rsidR="00E37E43" w:rsidRPr="00E37E43">
        <w:rPr>
          <w:rFonts w:ascii="GHEA Grapalat" w:hAnsi="GHEA Grapalat"/>
          <w:b/>
          <w:sz w:val="22"/>
        </w:rPr>
        <w:t xml:space="preserve"> </w:t>
      </w:r>
      <w:r w:rsidR="00E37E43">
        <w:rPr>
          <w:rFonts w:ascii="GHEA Grapalat" w:hAnsi="GHEA Grapalat"/>
          <w:b/>
          <w:sz w:val="22"/>
        </w:rPr>
        <w:t>ABH</w:t>
      </w:r>
      <w:r w:rsidR="00E37E43" w:rsidRPr="00E34C65">
        <w:rPr>
          <w:rFonts w:ascii="GHEA Grapalat" w:hAnsi="GHEA Grapalat"/>
          <w:b/>
        </w:rPr>
        <w:t>-</w:t>
      </w:r>
      <w:r w:rsidR="00E37E43">
        <w:rPr>
          <w:rFonts w:ascii="GHEA Grapalat" w:hAnsi="GHEA Grapalat"/>
          <w:b/>
        </w:rPr>
        <w:t>GHА</w:t>
      </w:r>
      <w:r w:rsidR="00E37E43">
        <w:rPr>
          <w:rFonts w:ascii="GHEA Grapalat" w:hAnsi="GHEA Grapalat"/>
          <w:b/>
          <w:lang w:val="en-US"/>
        </w:rPr>
        <w:t>PD</w:t>
      </w:r>
      <w:r w:rsidR="00E37E43">
        <w:rPr>
          <w:rFonts w:ascii="GHEA Grapalat" w:hAnsi="GHEA Grapalat"/>
          <w:b/>
        </w:rPr>
        <w:t>zB</w:t>
      </w:r>
      <w:r w:rsidR="00E37E43" w:rsidRPr="00E34C65">
        <w:rPr>
          <w:rFonts w:ascii="GHEA Grapalat" w:hAnsi="GHEA Grapalat"/>
          <w:b/>
        </w:rPr>
        <w:t>-</w:t>
      </w:r>
      <w:r w:rsidR="00E37E43">
        <w:rPr>
          <w:rFonts w:ascii="GHEA Grapalat" w:hAnsi="GHEA Grapalat"/>
          <w:b/>
        </w:rPr>
        <w:t>2</w:t>
      </w:r>
      <w:r w:rsidR="00E37E43" w:rsidRPr="00364F83">
        <w:rPr>
          <w:rFonts w:ascii="GHEA Grapalat" w:hAnsi="GHEA Grapalat"/>
          <w:b/>
        </w:rPr>
        <w:t>5</w:t>
      </w:r>
      <w:r w:rsidR="00E37E43">
        <w:rPr>
          <w:rFonts w:ascii="GHEA Grapalat" w:hAnsi="GHEA Grapalat"/>
          <w:b/>
        </w:rPr>
        <w:t>/</w:t>
      </w:r>
      <w:r w:rsidR="00E37E43" w:rsidRPr="00364F83">
        <w:rPr>
          <w:rFonts w:ascii="GHEA Grapalat" w:hAnsi="GHEA Grapalat"/>
          <w:b/>
        </w:rPr>
        <w:t>89</w:t>
      </w:r>
      <w:r w:rsidRPr="00B138F3">
        <w:rPr>
          <w:rFonts w:ascii="GHEA Grapalat" w:eastAsiaTheme="minorHAnsi" w:hAnsi="GHEA Grapalat" w:cstheme="minorBidi"/>
        </w:rPr>
        <w:t>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773174">
        <w:rPr>
          <w:rFonts w:ascii="GHEA Grapalat" w:eastAsiaTheme="minorHAnsi" w:hAnsi="GHEA Grapalat" w:cstheme="minorBidi"/>
        </w:rPr>
        <w:t>____</w:t>
      </w:r>
      <w:r w:rsidR="00E37E43" w:rsidRPr="00773174">
        <w:rPr>
          <w:rStyle w:val="af5"/>
          <w:rFonts w:ascii="GHEA Grapalat" w:hAnsi="GHEA Grapalat"/>
          <w:bCs w:val="0"/>
          <w:sz w:val="20"/>
          <w:szCs w:val="20"/>
          <w:u w:val="single"/>
          <w:lang w:val="hy-AM"/>
        </w:rPr>
        <w:t>900105201652</w:t>
      </w:r>
      <w:r w:rsidRPr="00773174">
        <w:rPr>
          <w:rFonts w:ascii="GHEA Grapalat" w:eastAsiaTheme="minorHAnsi" w:hAnsi="GHEA Grapalat" w:cstheme="minorBidi"/>
        </w:rPr>
        <w:t>___</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3"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4"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5" w:author="Vardan" w:date="2023-07-08T00:19:00Z"/>
          <w:rFonts w:ascii="GHEA Grapalat" w:eastAsiaTheme="minorHAnsi" w:hAnsi="GHEA Grapalat" w:cstheme="minorBidi"/>
        </w:rPr>
      </w:pPr>
      <w:ins w:id="16" w:author="Inesa Kocharyan" w:date="2023-07-06T17:34:00Z">
        <w:del w:id="17"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19"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0" w:author="Inesa Kocharyan" w:date="2023-07-06T17:36:00Z"/>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1005B0" w:rsidRPr="00B138F3" w:rsidRDefault="001005B0" w:rsidP="006D6617">
      <w:pP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D91A07" w:rsidRDefault="00D91A07" w:rsidP="00D91A07">
      <w:pPr>
        <w:pStyle w:val="31"/>
        <w:widowControl w:val="0"/>
        <w:spacing w:after="160" w:line="240" w:lineRule="auto"/>
        <w:jc w:val="right"/>
        <w:rPr>
          <w:rFonts w:asciiTheme="minorHAnsi" w:hAnsiTheme="minorHAnsi"/>
        </w:rPr>
      </w:pPr>
      <w:r w:rsidRPr="001439BD">
        <w:rPr>
          <w:rFonts w:ascii="GHEA Grapalat" w:hAnsi="GHEA Grapalat"/>
          <w:b/>
          <w:sz w:val="24"/>
          <w:szCs w:val="24"/>
        </w:rPr>
        <w:t xml:space="preserve">к Приглашению на </w:t>
      </w:r>
      <w:r w:rsidRPr="00E34C65">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A7895">
        <w:rPr>
          <w:rFonts w:ascii="GHEA Grapalat" w:hAnsi="GHEA Grapalat"/>
          <w:b/>
        </w:rPr>
        <w:t xml:space="preserve"> </w:t>
      </w:r>
      <w:r>
        <w:rPr>
          <w:rFonts w:ascii="GHEA Grapalat" w:hAnsi="GHEA Grapalat"/>
          <w:b/>
          <w:sz w:val="22"/>
        </w:rPr>
        <w:t>ABH</w:t>
      </w:r>
      <w:r w:rsidRPr="00E34C65">
        <w:rPr>
          <w:rFonts w:ascii="GHEA Grapalat" w:hAnsi="GHEA Grapalat"/>
          <w:b/>
          <w:sz w:val="24"/>
          <w:szCs w:val="24"/>
        </w:rPr>
        <w:t>-</w:t>
      </w:r>
      <w:r>
        <w:rPr>
          <w:rFonts w:ascii="GHEA Grapalat" w:hAnsi="GHEA Grapalat"/>
          <w:b/>
          <w:sz w:val="24"/>
          <w:szCs w:val="24"/>
        </w:rPr>
        <w:t>GHА</w:t>
      </w:r>
      <w:r>
        <w:rPr>
          <w:rFonts w:ascii="GHEA Grapalat" w:hAnsi="GHEA Grapalat"/>
          <w:b/>
          <w:sz w:val="24"/>
          <w:szCs w:val="24"/>
          <w:lang w:val="en-US"/>
        </w:rPr>
        <w:t>PD</w:t>
      </w:r>
      <w:r>
        <w:rPr>
          <w:rFonts w:ascii="GHEA Grapalat" w:hAnsi="GHEA Grapalat"/>
          <w:b/>
          <w:sz w:val="24"/>
          <w:szCs w:val="24"/>
        </w:rPr>
        <w:t>zB</w:t>
      </w:r>
      <w:r w:rsidRPr="00E34C65">
        <w:rPr>
          <w:rFonts w:ascii="GHEA Grapalat" w:hAnsi="GHEA Grapalat"/>
          <w:b/>
          <w:sz w:val="24"/>
          <w:szCs w:val="24"/>
        </w:rPr>
        <w:t>-</w:t>
      </w:r>
      <w:r>
        <w:rPr>
          <w:rFonts w:ascii="GHEA Grapalat" w:hAnsi="GHEA Grapalat"/>
          <w:b/>
          <w:sz w:val="24"/>
          <w:szCs w:val="24"/>
        </w:rPr>
        <w:t>2</w:t>
      </w:r>
      <w:r w:rsidRPr="00364F83">
        <w:rPr>
          <w:rFonts w:ascii="GHEA Grapalat" w:hAnsi="GHEA Grapalat"/>
          <w:b/>
          <w:sz w:val="24"/>
          <w:szCs w:val="24"/>
        </w:rPr>
        <w:t>5</w:t>
      </w:r>
      <w:r>
        <w:rPr>
          <w:rFonts w:ascii="GHEA Grapalat" w:hAnsi="GHEA Grapalat"/>
          <w:b/>
          <w:sz w:val="24"/>
          <w:szCs w:val="24"/>
        </w:rPr>
        <w:t>/</w:t>
      </w:r>
      <w:r w:rsidRPr="00364F83">
        <w:rPr>
          <w:rFonts w:ascii="GHEA Grapalat" w:hAnsi="GHEA Grapalat"/>
          <w:b/>
          <w:sz w:val="24"/>
          <w:szCs w:val="24"/>
        </w:rPr>
        <w:t>89</w:t>
      </w:r>
      <w:r>
        <w:rPr>
          <w:rFonts w:ascii="GHEA Grapalat" w:hAnsi="GHEA Grapalat"/>
          <w:b/>
          <w:sz w:val="24"/>
          <w:szCs w:val="24"/>
        </w:rPr>
        <w:t>"</w:t>
      </w:r>
      <w:r w:rsidRPr="00E34C65">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461E83" w:rsidRPr="006D6617">
        <w:rPr>
          <w:rStyle w:val="af5"/>
          <w:rFonts w:ascii="GHEA Grapalat" w:hAnsi="GHEA Grapalat"/>
          <w:bCs w:val="0"/>
          <w:sz w:val="20"/>
          <w:szCs w:val="20"/>
          <w:u w:val="single"/>
          <w:lang w:val="hy-AM"/>
        </w:rPr>
        <w:t>900105201652</w:t>
      </w:r>
      <w:r w:rsidR="005B3A59" w:rsidRPr="00B138F3">
        <w:rPr>
          <w:rFonts w:ascii="GHEA Grapalat" w:eastAsiaTheme="minorHAnsi" w:hAnsi="GHEA Grapalat" w:cstheme="minorBidi"/>
        </w:rPr>
        <w:t>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1"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F25AA" w:rsidRPr="00E34C65" w:rsidRDefault="004F25AA" w:rsidP="004F25AA">
      <w:pPr>
        <w:pStyle w:val="3"/>
        <w:keepNext w:val="0"/>
        <w:widowControl w:val="0"/>
        <w:spacing w:after="160" w:line="240" w:lineRule="auto"/>
        <w:ind w:firstLine="567"/>
        <w:jc w:val="right"/>
        <w:rPr>
          <w:rFonts w:ascii="GHEA Grapalat" w:hAnsi="GHEA Grapalat"/>
          <w:b/>
          <w:sz w:val="24"/>
          <w:szCs w:val="24"/>
        </w:rPr>
      </w:pPr>
      <w:r w:rsidRPr="00E34C65">
        <w:rPr>
          <w:rFonts w:ascii="GHEA Grapalat" w:hAnsi="GHEA Grapalat"/>
          <w:b/>
          <w:sz w:val="24"/>
          <w:szCs w:val="24"/>
        </w:rPr>
        <w:t xml:space="preserve">к Приглашению </w:t>
      </w:r>
      <w:r w:rsidRPr="00B138F3">
        <w:rPr>
          <w:rFonts w:ascii="GHEA Grapalat" w:hAnsi="GHEA Grapalat"/>
          <w:b/>
          <w:sz w:val="24"/>
          <w:szCs w:val="24"/>
        </w:rPr>
        <w:t xml:space="preserve">на </w:t>
      </w:r>
      <w:r w:rsidRPr="00E34C65">
        <w:rPr>
          <w:rFonts w:ascii="GHEA Grapalat" w:hAnsi="GHEA Grapalat"/>
          <w:b/>
          <w:sz w:val="24"/>
          <w:szCs w:val="24"/>
        </w:rPr>
        <w:t>запросе котировок</w:t>
      </w:r>
      <w:r w:rsidRPr="00E34C6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"ABH-GHА</w:t>
      </w:r>
      <w:r>
        <w:rPr>
          <w:rFonts w:ascii="GHEA Grapalat" w:hAnsi="GHEA Grapalat"/>
          <w:b/>
          <w:sz w:val="24"/>
          <w:szCs w:val="24"/>
          <w:lang w:val="en-US"/>
        </w:rPr>
        <w:t>PD</w:t>
      </w:r>
      <w:r>
        <w:rPr>
          <w:rFonts w:ascii="GHEA Grapalat" w:hAnsi="GHEA Grapalat"/>
          <w:b/>
          <w:sz w:val="24"/>
          <w:szCs w:val="24"/>
        </w:rPr>
        <w:t>zB</w:t>
      </w:r>
      <w:r w:rsidRPr="00E34C65">
        <w:rPr>
          <w:rFonts w:ascii="GHEA Grapalat" w:hAnsi="GHEA Grapalat"/>
          <w:b/>
          <w:sz w:val="24"/>
          <w:szCs w:val="24"/>
        </w:rPr>
        <w:t>-</w:t>
      </w:r>
      <w:r>
        <w:rPr>
          <w:rFonts w:ascii="GHEA Grapalat" w:hAnsi="GHEA Grapalat"/>
          <w:b/>
          <w:sz w:val="24"/>
          <w:szCs w:val="24"/>
        </w:rPr>
        <w:t>2</w:t>
      </w:r>
      <w:r w:rsidRPr="00445C5B">
        <w:rPr>
          <w:rFonts w:ascii="GHEA Grapalat" w:hAnsi="GHEA Grapalat"/>
          <w:b/>
          <w:sz w:val="24"/>
          <w:szCs w:val="24"/>
        </w:rPr>
        <w:t>5</w:t>
      </w:r>
      <w:r>
        <w:rPr>
          <w:rFonts w:ascii="GHEA Grapalat" w:hAnsi="GHEA Grapalat"/>
          <w:b/>
          <w:sz w:val="24"/>
          <w:szCs w:val="24"/>
        </w:rPr>
        <w:t>/</w:t>
      </w:r>
      <w:r w:rsidRPr="00445C5B">
        <w:rPr>
          <w:rFonts w:ascii="GHEA Grapalat" w:hAnsi="GHEA Grapalat"/>
          <w:b/>
          <w:sz w:val="24"/>
          <w:szCs w:val="24"/>
        </w:rPr>
        <w:t>89</w:t>
      </w:r>
      <w:r>
        <w:rPr>
          <w:rFonts w:ascii="GHEA Grapalat" w:hAnsi="GHEA Grapalat"/>
          <w:b/>
          <w:sz w:val="24"/>
          <w:szCs w:val="24"/>
        </w:rPr>
        <w:t>"</w:t>
      </w:r>
      <w:r w:rsidRPr="00E34C65">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45C5B" w:rsidRPr="006566FF" w:rsidRDefault="006566FF" w:rsidP="00445C5B">
      <w:pPr>
        <w:pStyle w:val="HTML"/>
        <w:shd w:val="clear" w:color="auto" w:fill="F8F9FA"/>
        <w:jc w:val="center"/>
        <w:rPr>
          <w:rFonts w:ascii="inherit" w:hAnsi="inherit"/>
          <w:b/>
          <w:color w:val="202124"/>
          <w:sz w:val="28"/>
          <w:szCs w:val="42"/>
          <w:lang w:val="ru-RU" w:eastAsia="ru-RU"/>
        </w:rPr>
      </w:pPr>
      <w:r w:rsidRPr="006566FF">
        <w:rPr>
          <w:rFonts w:ascii="inherit" w:hAnsi="inherit" w:hint="eastAsia"/>
          <w:b/>
          <w:color w:val="202124"/>
          <w:sz w:val="28"/>
          <w:szCs w:val="42"/>
          <w:lang w:val="ru-RU" w:eastAsia="ru-RU"/>
        </w:rPr>
        <w:t>ПРИОБРЕТЕНИЯ</w:t>
      </w:r>
      <w:r w:rsidRPr="006566FF">
        <w:rPr>
          <w:rFonts w:ascii="GHEA Grapalat" w:hAnsi="GHEA Grapalat"/>
          <w:spacing w:val="6"/>
          <w:sz w:val="22"/>
          <w:szCs w:val="24"/>
          <w:lang w:val="ru-RU"/>
        </w:rPr>
        <w:t xml:space="preserve"> </w:t>
      </w:r>
      <w:r w:rsidRPr="006566FF">
        <w:rPr>
          <w:rFonts w:ascii="inherit" w:hAnsi="inherit" w:hint="eastAsia"/>
          <w:b/>
          <w:color w:val="202124"/>
          <w:sz w:val="28"/>
          <w:szCs w:val="42"/>
          <w:lang w:val="ru-RU" w:eastAsia="ru-RU"/>
        </w:rPr>
        <w:t>СОЛНЕЧНЫХ</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ФОТОЭЛЕКТРИЧЕСКИХ</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УСТАНОВОК</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ВКЛЮЧАЯ</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МОНТАЖ</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ДЛЯ</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НУЖД</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ОБЩИНЫ</w:t>
      </w:r>
      <w:r w:rsidRPr="006566FF">
        <w:rPr>
          <w:rFonts w:ascii="inherit" w:hAnsi="inherit"/>
          <w:b/>
          <w:color w:val="202124"/>
          <w:sz w:val="28"/>
          <w:szCs w:val="42"/>
          <w:lang w:val="ru-RU" w:eastAsia="ru-RU"/>
        </w:rPr>
        <w:t xml:space="preserve"> </w:t>
      </w:r>
      <w:proofErr w:type="gramStart"/>
      <w:r w:rsidRPr="006566FF">
        <w:rPr>
          <w:rFonts w:ascii="inherit" w:hAnsi="inherit" w:hint="eastAsia"/>
          <w:b/>
          <w:color w:val="202124"/>
          <w:sz w:val="28"/>
          <w:szCs w:val="42"/>
          <w:lang w:val="ru-RU" w:eastAsia="ru-RU"/>
        </w:rPr>
        <w:t>АБОВЯН</w:t>
      </w:r>
      <w:r w:rsidRPr="006566FF">
        <w:rPr>
          <w:rFonts w:ascii="inherit" w:hAnsi="inherit"/>
          <w:b/>
          <w:color w:val="202124"/>
          <w:sz w:val="28"/>
          <w:szCs w:val="42"/>
          <w:lang w:val="ru-RU" w:eastAsia="ru-RU"/>
        </w:rPr>
        <w:t xml:space="preserve"> </w:t>
      </w:r>
      <w:r w:rsidRPr="006566FF">
        <w:rPr>
          <w:rFonts w:ascii="inherit" w:hAnsi="inherit" w:hint="eastAsia"/>
          <w:b/>
          <w:color w:val="202124"/>
          <w:sz w:val="28"/>
          <w:szCs w:val="42"/>
          <w:lang w:val="ru-RU" w:eastAsia="ru-RU"/>
        </w:rPr>
        <w:t>В</w:t>
      </w:r>
      <w:proofErr w:type="gramEnd"/>
      <w:r w:rsidRPr="006566FF">
        <w:rPr>
          <w:rFonts w:ascii="inherit" w:hAnsi="inherit"/>
          <w:b/>
          <w:color w:val="202124"/>
          <w:sz w:val="28"/>
          <w:szCs w:val="42"/>
          <w:lang w:val="ru-RU" w:eastAsia="ru-RU"/>
        </w:rPr>
        <w:t xml:space="preserve"> 2025 </w:t>
      </w:r>
      <w:r w:rsidRPr="006566FF">
        <w:rPr>
          <w:rFonts w:ascii="inherit" w:hAnsi="inherit" w:hint="eastAsia"/>
          <w:b/>
          <w:color w:val="202124"/>
          <w:sz w:val="28"/>
          <w:szCs w:val="42"/>
          <w:lang w:val="ru-RU" w:eastAsia="ru-RU"/>
        </w:rPr>
        <w:t>ГОДУ</w:t>
      </w:r>
    </w:p>
    <w:p w:rsidR="00445C5B" w:rsidRPr="00445C5B" w:rsidRDefault="00445C5B" w:rsidP="00445C5B">
      <w:pPr>
        <w:widowControl w:val="0"/>
        <w:spacing w:after="160"/>
        <w:ind w:left="-142" w:firstLine="142"/>
        <w:jc w:val="center"/>
        <w:rPr>
          <w:rFonts w:ascii="inherit" w:hAnsi="inherit" w:cs="Courier New"/>
          <w:b/>
          <w:color w:val="202124"/>
          <w:sz w:val="30"/>
          <w:szCs w:val="42"/>
          <w:lang w:bidi="ar-SA"/>
        </w:rPr>
      </w:pPr>
      <w:r w:rsidRPr="00445C5B">
        <w:rPr>
          <w:rFonts w:ascii="inherit" w:hAnsi="inherit" w:cs="Courier New"/>
          <w:b/>
          <w:color w:val="202124"/>
          <w:sz w:val="30"/>
          <w:szCs w:val="42"/>
          <w:lang w:bidi="ar-SA"/>
        </w:rPr>
        <w:t>№ ABH-GHАPDzB-25/89</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 xml:space="preserve">позднее </w:t>
      </w:r>
      <w:r w:rsidR="007C2731" w:rsidRPr="007C2731">
        <w:rPr>
          <w:rFonts w:ascii="GHEA Grapalat" w:hAnsi="GHEA Grapalat"/>
        </w:rPr>
        <w:t xml:space="preserve"> </w:t>
      </w:r>
      <w:r w:rsidR="004E5938" w:rsidRPr="004E5938">
        <w:rPr>
          <w:rFonts w:ascii="GHEA Grapalat" w:hAnsi="GHEA Grapalat"/>
        </w:rPr>
        <w:t>30</w:t>
      </w:r>
      <w:proofErr w:type="gramEnd"/>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6D6617">
        <w:rPr>
          <w:rFonts w:ascii="GHEA Grapalat" w:hAnsi="GHEA Grapalat"/>
        </w:rPr>
        <w:t>устанавливается __</w:t>
      </w:r>
      <w:r w:rsidR="00005B9E" w:rsidRPr="006D6617">
        <w:rPr>
          <w:rFonts w:ascii="GHEA Grapalat" w:hAnsi="GHEA Grapalat"/>
        </w:rPr>
        <w:t>1825</w:t>
      </w:r>
      <w:r w:rsidRPr="006D6617">
        <w:rPr>
          <w:rFonts w:ascii="GHEA Grapalat" w:hAnsi="GHEA Grapalat"/>
        </w:rPr>
        <w:t>_</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w:t>
      </w:r>
      <w:proofErr w:type="gramStart"/>
      <w:r w:rsidR="009E45F3" w:rsidRPr="00B138F3">
        <w:rPr>
          <w:rFonts w:ascii="GHEA Grapalat" w:hAnsi="GHEA Grapalat"/>
        </w:rPr>
        <w:t>интернет сайта</w:t>
      </w:r>
      <w:proofErr w:type="gramEnd"/>
      <w:r w:rsidR="009E45F3" w:rsidRPr="00B138F3">
        <w:rPr>
          <w:rFonts w:ascii="GHEA Grapalat" w:hAnsi="GHEA Grapalat"/>
        </w:rPr>
        <w:t>,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9123CA" w:rsidRPr="00B138F3">
        <w:rPr>
          <w:rFonts w:ascii="GHEA Grapalat" w:hAnsi="GHEA Grapalat"/>
        </w:rPr>
        <w:lastRenderedPageBreak/>
        <w:t xml:space="preserve">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B138F3">
        <w:rPr>
          <w:rFonts w:ascii="GHEA Grapalat" w:hAnsi="GHEA Grapalat"/>
        </w:rPr>
        <w:t>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9102C" w:rsidRDefault="0069102C"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4872"/>
        <w:gridCol w:w="709"/>
        <w:gridCol w:w="850"/>
        <w:gridCol w:w="739"/>
        <w:gridCol w:w="850"/>
        <w:gridCol w:w="709"/>
        <w:gridCol w:w="1158"/>
        <w:gridCol w:w="947"/>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F7C61" w:rsidRPr="00B138F3" w:rsidTr="00622A68">
        <w:trPr>
          <w:trHeight w:val="219"/>
          <w:jc w:val="center"/>
        </w:trPr>
        <w:tc>
          <w:tcPr>
            <w:tcW w:w="1242" w:type="dxa"/>
            <w:vMerge w:val="restart"/>
            <w:vAlign w:val="center"/>
          </w:tcPr>
          <w:p w:rsidR="00EF7C61" w:rsidRPr="00B138F3" w:rsidRDefault="00EF7C61" w:rsidP="00EF7C6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EF7C61" w:rsidRPr="00B138F3" w:rsidRDefault="00EF7C61" w:rsidP="00EF7C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EF7C61" w:rsidRPr="00B138F3" w:rsidRDefault="00EF7C61" w:rsidP="00EF7C6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872" w:type="dxa"/>
            <w:vMerge w:val="restart"/>
            <w:vAlign w:val="center"/>
          </w:tcPr>
          <w:p w:rsidR="00EF7C61" w:rsidRPr="00B138F3" w:rsidRDefault="00EF7C61" w:rsidP="00EF7C6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EF7C61" w:rsidRPr="00B138F3" w:rsidRDefault="00EF7C61" w:rsidP="00EF7C6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EF7C61" w:rsidRPr="00B138F3" w:rsidRDefault="00EF7C61" w:rsidP="00EF7C6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39" w:type="dxa"/>
            <w:vMerge w:val="restart"/>
            <w:vAlign w:val="center"/>
          </w:tcPr>
          <w:p w:rsidR="00EF7C61" w:rsidRPr="00B138F3" w:rsidRDefault="00EF7C61" w:rsidP="00EF7C61">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EF7C61" w:rsidRPr="00B138F3" w:rsidRDefault="00EF7C61" w:rsidP="00EF7C6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EF7C61" w:rsidRPr="00B138F3" w:rsidRDefault="00EF7C61" w:rsidP="00EF7C61">
            <w:pPr>
              <w:widowControl w:val="0"/>
              <w:jc w:val="center"/>
              <w:rPr>
                <w:rFonts w:ascii="GHEA Grapalat" w:hAnsi="GHEA Grapalat"/>
                <w:sz w:val="16"/>
                <w:szCs w:val="16"/>
              </w:rPr>
            </w:pPr>
            <w:r w:rsidRPr="00B138F3">
              <w:rPr>
                <w:rFonts w:ascii="GHEA Grapalat" w:hAnsi="GHEA Grapalat"/>
                <w:sz w:val="16"/>
                <w:szCs w:val="16"/>
              </w:rPr>
              <w:t>поставки</w:t>
            </w:r>
          </w:p>
        </w:tc>
      </w:tr>
      <w:tr w:rsidR="00EF7C61" w:rsidRPr="00B138F3" w:rsidTr="00622A68">
        <w:trPr>
          <w:trHeight w:val="445"/>
          <w:jc w:val="center"/>
        </w:trPr>
        <w:tc>
          <w:tcPr>
            <w:tcW w:w="1242" w:type="dxa"/>
            <w:vMerge/>
            <w:vAlign w:val="center"/>
          </w:tcPr>
          <w:p w:rsidR="00EF7C61" w:rsidRPr="00B138F3" w:rsidRDefault="00EF7C61" w:rsidP="00B46D58">
            <w:pPr>
              <w:widowControl w:val="0"/>
              <w:jc w:val="center"/>
              <w:rPr>
                <w:rFonts w:ascii="GHEA Grapalat" w:hAnsi="GHEA Grapalat"/>
                <w:sz w:val="16"/>
                <w:szCs w:val="16"/>
              </w:rPr>
            </w:pPr>
          </w:p>
        </w:tc>
        <w:tc>
          <w:tcPr>
            <w:tcW w:w="2715" w:type="dxa"/>
            <w:vMerge/>
            <w:vAlign w:val="center"/>
          </w:tcPr>
          <w:p w:rsidR="00EF7C61" w:rsidRPr="00B138F3" w:rsidRDefault="00EF7C61" w:rsidP="00B46D58">
            <w:pPr>
              <w:widowControl w:val="0"/>
              <w:jc w:val="center"/>
              <w:rPr>
                <w:rFonts w:ascii="GHEA Grapalat" w:hAnsi="GHEA Grapalat"/>
                <w:sz w:val="16"/>
                <w:szCs w:val="16"/>
              </w:rPr>
            </w:pPr>
          </w:p>
        </w:tc>
        <w:tc>
          <w:tcPr>
            <w:tcW w:w="1559" w:type="dxa"/>
            <w:vMerge/>
            <w:vAlign w:val="center"/>
          </w:tcPr>
          <w:p w:rsidR="00EF7C61" w:rsidRPr="00B138F3" w:rsidRDefault="00EF7C61" w:rsidP="00B46D58">
            <w:pPr>
              <w:widowControl w:val="0"/>
              <w:jc w:val="center"/>
              <w:rPr>
                <w:rFonts w:ascii="GHEA Grapalat" w:hAnsi="GHEA Grapalat"/>
                <w:sz w:val="16"/>
                <w:szCs w:val="16"/>
              </w:rPr>
            </w:pPr>
          </w:p>
        </w:tc>
        <w:tc>
          <w:tcPr>
            <w:tcW w:w="4872" w:type="dxa"/>
            <w:vMerge/>
            <w:vAlign w:val="center"/>
          </w:tcPr>
          <w:p w:rsidR="00EF7C61" w:rsidRPr="00B138F3" w:rsidRDefault="00EF7C61" w:rsidP="00B46D58">
            <w:pPr>
              <w:widowControl w:val="0"/>
              <w:jc w:val="center"/>
              <w:rPr>
                <w:rFonts w:ascii="GHEA Grapalat" w:hAnsi="GHEA Grapalat"/>
                <w:sz w:val="16"/>
                <w:szCs w:val="16"/>
              </w:rPr>
            </w:pPr>
          </w:p>
        </w:tc>
        <w:tc>
          <w:tcPr>
            <w:tcW w:w="709" w:type="dxa"/>
            <w:vMerge/>
            <w:vAlign w:val="center"/>
          </w:tcPr>
          <w:p w:rsidR="00EF7C61" w:rsidRPr="00B138F3" w:rsidRDefault="00EF7C61" w:rsidP="00B46D58">
            <w:pPr>
              <w:widowControl w:val="0"/>
              <w:jc w:val="center"/>
              <w:rPr>
                <w:rFonts w:ascii="GHEA Grapalat" w:hAnsi="GHEA Grapalat"/>
                <w:sz w:val="16"/>
                <w:szCs w:val="16"/>
              </w:rPr>
            </w:pPr>
          </w:p>
        </w:tc>
        <w:tc>
          <w:tcPr>
            <w:tcW w:w="850" w:type="dxa"/>
            <w:vMerge/>
            <w:vAlign w:val="center"/>
          </w:tcPr>
          <w:p w:rsidR="00EF7C61" w:rsidRPr="00B138F3" w:rsidRDefault="00EF7C61" w:rsidP="00B46D58">
            <w:pPr>
              <w:widowControl w:val="0"/>
              <w:jc w:val="center"/>
              <w:rPr>
                <w:rFonts w:ascii="GHEA Grapalat" w:hAnsi="GHEA Grapalat"/>
                <w:sz w:val="16"/>
                <w:szCs w:val="16"/>
              </w:rPr>
            </w:pPr>
          </w:p>
        </w:tc>
        <w:tc>
          <w:tcPr>
            <w:tcW w:w="739" w:type="dxa"/>
            <w:vMerge/>
            <w:vAlign w:val="center"/>
          </w:tcPr>
          <w:p w:rsidR="00EF7C61" w:rsidRPr="00B138F3" w:rsidRDefault="00EF7C61" w:rsidP="00B46D58">
            <w:pPr>
              <w:widowControl w:val="0"/>
              <w:jc w:val="center"/>
              <w:rPr>
                <w:rFonts w:ascii="GHEA Grapalat" w:hAnsi="GHEA Grapalat"/>
                <w:sz w:val="16"/>
                <w:szCs w:val="16"/>
              </w:rPr>
            </w:pPr>
          </w:p>
        </w:tc>
        <w:tc>
          <w:tcPr>
            <w:tcW w:w="850" w:type="dxa"/>
            <w:vMerge/>
            <w:vAlign w:val="center"/>
          </w:tcPr>
          <w:p w:rsidR="00EF7C61" w:rsidRPr="00B138F3" w:rsidRDefault="00EF7C61" w:rsidP="00B46D58">
            <w:pPr>
              <w:widowControl w:val="0"/>
              <w:jc w:val="center"/>
              <w:rPr>
                <w:rFonts w:ascii="GHEA Grapalat" w:hAnsi="GHEA Grapalat"/>
                <w:sz w:val="16"/>
                <w:szCs w:val="16"/>
              </w:rPr>
            </w:pPr>
          </w:p>
        </w:tc>
        <w:tc>
          <w:tcPr>
            <w:tcW w:w="709" w:type="dxa"/>
            <w:vAlign w:val="center"/>
          </w:tcPr>
          <w:p w:rsidR="00EF7C61" w:rsidRPr="00B138F3" w:rsidRDefault="00EF7C6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EF7C61" w:rsidRPr="00B138F3" w:rsidRDefault="00EF7C6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EF7C61" w:rsidRPr="00B138F3" w:rsidRDefault="00EF7C6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622A68" w:rsidRPr="00EF0E15" w:rsidTr="00CB71D3">
        <w:trPr>
          <w:trHeight w:val="424"/>
          <w:jc w:val="center"/>
        </w:trPr>
        <w:tc>
          <w:tcPr>
            <w:tcW w:w="1242" w:type="dxa"/>
          </w:tcPr>
          <w:p w:rsidR="00622A68" w:rsidRPr="0069102C" w:rsidRDefault="00622A68" w:rsidP="00622A68">
            <w:pPr>
              <w:jc w:val="center"/>
              <w:rPr>
                <w:rFonts w:ascii="GHEA Grapalat" w:hAnsi="GHEA Grapalat"/>
                <w:sz w:val="20"/>
              </w:rPr>
            </w:pPr>
            <w:r w:rsidRPr="0069102C">
              <w:rPr>
                <w:rFonts w:ascii="GHEA Grapalat" w:hAnsi="GHEA Grapalat"/>
                <w:sz w:val="20"/>
              </w:rPr>
              <w:t>1</w:t>
            </w:r>
          </w:p>
        </w:tc>
        <w:tc>
          <w:tcPr>
            <w:tcW w:w="2715" w:type="dxa"/>
          </w:tcPr>
          <w:p w:rsidR="00622A68" w:rsidRPr="0069102C" w:rsidRDefault="00622A68" w:rsidP="00622A68">
            <w:pPr>
              <w:jc w:val="center"/>
              <w:rPr>
                <w:rFonts w:ascii="GHEA Grapalat" w:hAnsi="GHEA Grapalat"/>
                <w:sz w:val="20"/>
              </w:rPr>
            </w:pPr>
            <w:r w:rsidRPr="0069102C">
              <w:rPr>
                <w:rFonts w:ascii="GHEA Grapalat" w:hAnsi="GHEA Grapalat"/>
                <w:sz w:val="20"/>
              </w:rPr>
              <w:t>09331100</w:t>
            </w:r>
          </w:p>
        </w:tc>
        <w:tc>
          <w:tcPr>
            <w:tcW w:w="1559" w:type="dxa"/>
          </w:tcPr>
          <w:p w:rsidR="00622A68" w:rsidRPr="002A0F98" w:rsidRDefault="00225F55" w:rsidP="00622A68">
            <w:pPr>
              <w:jc w:val="center"/>
              <w:rPr>
                <w:rFonts w:ascii="GHEA Grapalat" w:hAnsi="GHEA Grapalat"/>
                <w:sz w:val="20"/>
                <w:highlight w:val="yellow"/>
              </w:rPr>
            </w:pPr>
            <w:r w:rsidRPr="00225F55">
              <w:rPr>
                <w:rFonts w:ascii="GHEA Grapalat" w:hAnsi="GHEA Grapalat"/>
                <w:sz w:val="20"/>
              </w:rPr>
              <w:t>Солнечные фотоэлектрические установки (включая монтаж)</w:t>
            </w:r>
          </w:p>
        </w:tc>
        <w:tc>
          <w:tcPr>
            <w:tcW w:w="4872" w:type="dxa"/>
          </w:tcPr>
          <w:p w:rsidR="00E81F84" w:rsidRPr="00620023" w:rsidRDefault="00E81F84" w:rsidP="00E81F84">
            <w:pPr>
              <w:pStyle w:val="aff"/>
              <w:tabs>
                <w:tab w:val="left" w:pos="5280"/>
              </w:tabs>
              <w:spacing w:after="200" w:line="276" w:lineRule="auto"/>
              <w:ind w:left="39"/>
              <w:contextualSpacing/>
              <w:jc w:val="both"/>
              <w:rPr>
                <w:rFonts w:ascii="GHEA Grapalat" w:hAnsi="GHEA Grapalat" w:cs="Sylfaen"/>
                <w:bCs/>
                <w:iCs/>
                <w:sz w:val="18"/>
                <w:szCs w:val="20"/>
                <w:lang w:val="hy-AM"/>
              </w:rPr>
            </w:pPr>
            <w:r w:rsidRPr="00620023">
              <w:rPr>
                <w:rFonts w:ascii="GHEA Grapalat" w:hAnsi="GHEA Grapalat" w:cs="Sylfaen"/>
                <w:bCs/>
                <w:iCs/>
                <w:sz w:val="18"/>
                <w:szCs w:val="20"/>
                <w:lang w:val="hy-AM"/>
              </w:rPr>
              <w:t>Поставка и монтаж солнечных панелей (фотоэлектрических установок) для нужд общины Абовян.</w:t>
            </w:r>
          </w:p>
          <w:p w:rsidR="00E81F84" w:rsidRPr="00620023" w:rsidRDefault="00E81F84" w:rsidP="00E81F84">
            <w:pPr>
              <w:pStyle w:val="aff"/>
              <w:tabs>
                <w:tab w:val="left" w:pos="5280"/>
              </w:tabs>
              <w:spacing w:after="200" w:line="276" w:lineRule="auto"/>
              <w:ind w:left="39"/>
              <w:contextualSpacing/>
              <w:jc w:val="both"/>
              <w:rPr>
                <w:rFonts w:ascii="GHEA Grapalat" w:hAnsi="GHEA Grapalat" w:cs="Sylfaen"/>
                <w:bCs/>
                <w:iCs/>
                <w:sz w:val="18"/>
                <w:szCs w:val="20"/>
                <w:lang w:val="hy-AM"/>
              </w:rPr>
            </w:pPr>
            <w:r w:rsidRPr="00620023">
              <w:rPr>
                <w:rFonts w:ascii="GHEA Grapalat" w:hAnsi="GHEA Grapalat" w:cs="Sylfaen"/>
                <w:bCs/>
                <w:iCs/>
                <w:sz w:val="18"/>
                <w:szCs w:val="20"/>
                <w:lang w:val="hy-AM"/>
              </w:rPr>
              <w:t>Солнечные фотоэлектрические модули</w:t>
            </w:r>
          </w:p>
          <w:p w:rsidR="00E81F84" w:rsidRPr="00620023" w:rsidRDefault="00E81F84" w:rsidP="00E81F84">
            <w:pPr>
              <w:pStyle w:val="aff"/>
              <w:tabs>
                <w:tab w:val="left" w:pos="5280"/>
              </w:tabs>
              <w:spacing w:after="200" w:line="276" w:lineRule="auto"/>
              <w:ind w:left="39"/>
              <w:contextualSpacing/>
              <w:jc w:val="both"/>
              <w:rPr>
                <w:rFonts w:ascii="GHEA Grapalat" w:hAnsi="GHEA Grapalat" w:cs="Sylfaen"/>
                <w:bCs/>
                <w:iCs/>
                <w:sz w:val="18"/>
                <w:szCs w:val="20"/>
                <w:lang w:val="hy-AM"/>
              </w:rPr>
            </w:pPr>
            <w:r w:rsidRPr="00620023">
              <w:rPr>
                <w:rFonts w:ascii="GHEA Grapalat" w:hAnsi="GHEA Grapalat" w:cs="Sylfaen"/>
                <w:bCs/>
                <w:iCs/>
                <w:sz w:val="18"/>
                <w:szCs w:val="20"/>
                <w:lang w:val="hy-AM"/>
              </w:rPr>
              <w:t>Устанавливаемые в фотоэлектрической станции модули должны быть монокристаллическими и изготовлены одним производителем, иметь идентичные параметры. Ниже приведен набор минимальных требований к техническим характеристикам модулей (техническая спецификация).</w:t>
            </w:r>
          </w:p>
          <w:p w:rsidR="00E81F84" w:rsidRPr="00620023" w:rsidRDefault="00E81F84" w:rsidP="00BD59B4">
            <w:pPr>
              <w:pStyle w:val="aff"/>
              <w:tabs>
                <w:tab w:val="left" w:pos="5280"/>
              </w:tabs>
              <w:spacing w:after="200" w:line="276" w:lineRule="auto"/>
              <w:ind w:left="39"/>
              <w:contextualSpacing/>
              <w:jc w:val="both"/>
              <w:rPr>
                <w:rFonts w:ascii="GHEA Grapalat" w:hAnsi="GHEA Grapalat" w:cs="Sylfaen"/>
                <w:bCs/>
                <w:iCs/>
                <w:sz w:val="18"/>
                <w:szCs w:val="20"/>
                <w:lang w:val="hy-AM"/>
              </w:rPr>
            </w:pPr>
            <w:r w:rsidRPr="00620023">
              <w:rPr>
                <w:rFonts w:ascii="GHEA Grapalat" w:hAnsi="GHEA Grapalat" w:cs="Sylfaen"/>
                <w:bCs/>
                <w:iCs/>
                <w:sz w:val="18"/>
                <w:szCs w:val="20"/>
                <w:lang w:val="hy-AM"/>
              </w:rPr>
              <w:t>Солнечные панели (фотоэлектрические станции), монтаж осуществляет организация-поставщик.</w:t>
            </w:r>
            <w:r w:rsidR="00BD59B4" w:rsidRPr="00620023">
              <w:rPr>
                <w:rFonts w:ascii="GHEA Grapalat" w:hAnsi="GHEA Grapalat" w:cs="Sylfaen"/>
                <w:bCs/>
                <w:iCs/>
                <w:sz w:val="18"/>
                <w:szCs w:val="20"/>
              </w:rPr>
              <w:t xml:space="preserve"> </w:t>
            </w:r>
            <w:r w:rsidRPr="00620023">
              <w:rPr>
                <w:rFonts w:ascii="GHEA Grapalat" w:hAnsi="GHEA Grapalat" w:cs="Sylfaen"/>
                <w:bCs/>
                <w:iCs/>
                <w:sz w:val="18"/>
                <w:szCs w:val="20"/>
                <w:lang w:val="hy-AM"/>
              </w:rPr>
              <w:t>Солнечные панели должны иметь мощность 800 Вт.</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Должны иметь IEC или IECRE, IEEE, TUV, UL или другую подобную международную сертификацию.</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lastRenderedPageBreak/>
              <w:t>- Минимальный OGG панели должен составлять 23,5%.</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Подключение солнечных панелей постоянного тока и инверторов должно осуществляться с помощью специальных солнечных разъемов (MC4) и медных проводов 4 мм2 с сертификацией TUV,</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Рамы фотоэлектрических панелей должны быть изготовлены из алюминиевого сплава с серебряным анодированием,</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Соединительная коробка должна иметь разъем MC4, минимальный класс защиты IP65, 3 встроенных диода, герметичная, прочная и с возможностью рассеивания тепловых потоков, медный соединительный провод длиной 0,8-1 м и сечением 4 мм2, сертифицированный TUV или эквивалентный,</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Механическое напряжение должно быть: в случае ветра ≥2500 Па, в случае снега ≥5600 Па,</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Без ПИД или Анти-ПИД - Должны быть свободны от потенциальной деградации (потенциально сниженная деградация),</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Должны быть свободны от деградации, вызванной УФ-излучением,</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Положительный допуск мощности 0/+5 Вт,</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Должна быть представлена </w:t>
            </w:r>
            <w:r w:rsidRPr="00620023">
              <w:rPr>
                <w:rFonts w:ascii="Cambria Math" w:hAnsi="Cambria Math" w:cs="Cambria Math"/>
                <w:iCs/>
                <w:sz w:val="18"/>
                <w:szCs w:val="20"/>
                <w:lang w:val="hy-AM"/>
              </w:rPr>
              <w:t>​​</w:t>
            </w:r>
            <w:r w:rsidRPr="00620023">
              <w:rPr>
                <w:rFonts w:ascii="GHEA Grapalat" w:hAnsi="GHEA Grapalat" w:cs="GHEA Grapalat"/>
                <w:iCs/>
                <w:sz w:val="18"/>
                <w:szCs w:val="20"/>
                <w:lang w:val="hy-AM"/>
              </w:rPr>
              <w:t>кривая</w:t>
            </w:r>
            <w:r w:rsidRPr="00620023">
              <w:rPr>
                <w:rFonts w:ascii="GHEA Grapalat" w:hAnsi="GHEA Grapalat" w:cs="Sylfaen"/>
                <w:iCs/>
                <w:sz w:val="18"/>
                <w:szCs w:val="20"/>
                <w:lang w:val="hy-AM"/>
              </w:rPr>
              <w:t xml:space="preserve"> </w:t>
            </w:r>
            <w:r w:rsidRPr="00620023">
              <w:rPr>
                <w:rFonts w:ascii="GHEA Grapalat" w:hAnsi="GHEA Grapalat" w:cs="GHEA Grapalat"/>
                <w:iCs/>
                <w:sz w:val="18"/>
                <w:szCs w:val="20"/>
                <w:lang w:val="hy-AM"/>
              </w:rPr>
              <w:t>В</w:t>
            </w:r>
            <w:r w:rsidRPr="00620023">
              <w:rPr>
                <w:rFonts w:ascii="GHEA Grapalat" w:hAnsi="GHEA Grapalat" w:cs="Sylfaen"/>
                <w:iCs/>
                <w:sz w:val="18"/>
                <w:szCs w:val="20"/>
                <w:lang w:val="hy-AM"/>
              </w:rPr>
              <w:t>-</w:t>
            </w:r>
            <w:r w:rsidRPr="00620023">
              <w:rPr>
                <w:rFonts w:ascii="GHEA Grapalat" w:hAnsi="GHEA Grapalat" w:cs="GHEA Grapalat"/>
                <w:iCs/>
                <w:sz w:val="18"/>
                <w:szCs w:val="20"/>
                <w:lang w:val="hy-AM"/>
              </w:rPr>
              <w:t>А</w:t>
            </w:r>
            <w:r w:rsidRPr="00620023">
              <w:rPr>
                <w:rFonts w:ascii="GHEA Grapalat" w:hAnsi="GHEA Grapalat" w:cs="Sylfaen"/>
                <w:iCs/>
                <w:sz w:val="18"/>
                <w:szCs w:val="20"/>
                <w:lang w:val="hy-AM"/>
              </w:rPr>
              <w:t>,</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Рабочая температура -40+85 °C,</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Должны пройти аммиак Устойчивость - Испытание на коррозию аммиаком,</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Должен пройти испытание на устойчивость к соляному туману - Испытание на засаливание,</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Эффективность не должна снижаться более чем на 6% в течение 10 лет,</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Должен быть представлен график производства на следующие 5 лет,</w:t>
            </w:r>
          </w:p>
          <w:p w:rsidR="00D9088A" w:rsidRPr="00620023" w:rsidRDefault="00D9088A" w:rsidP="00D9088A">
            <w:pPr>
              <w:numPr>
                <w:ilvl w:val="0"/>
                <w:numId w:val="35"/>
              </w:numPr>
              <w:tabs>
                <w:tab w:val="left" w:pos="7470"/>
              </w:tabs>
              <w:jc w:val="both"/>
              <w:rPr>
                <w:rFonts w:ascii="GHEA Grapalat" w:hAnsi="GHEA Grapalat" w:cs="Sylfaen"/>
                <w:iCs/>
                <w:sz w:val="18"/>
                <w:szCs w:val="20"/>
                <w:lang w:val="hy-AM"/>
              </w:rPr>
            </w:pPr>
            <w:r w:rsidRPr="00620023">
              <w:rPr>
                <w:rFonts w:ascii="GHEA Grapalat" w:hAnsi="GHEA Grapalat" w:cs="Sylfaen"/>
                <w:iCs/>
                <w:sz w:val="18"/>
                <w:szCs w:val="20"/>
                <w:lang w:val="hy-AM"/>
              </w:rPr>
              <w:t>- Должен выдерживать удары града диаметром до 30 мм,</w:t>
            </w:r>
          </w:p>
          <w:p w:rsidR="00D9088A" w:rsidRPr="00620023" w:rsidRDefault="00D9088A" w:rsidP="00D9088A">
            <w:pPr>
              <w:numPr>
                <w:ilvl w:val="0"/>
                <w:numId w:val="35"/>
              </w:numPr>
              <w:tabs>
                <w:tab w:val="left" w:pos="7470"/>
              </w:tabs>
              <w:jc w:val="both"/>
              <w:rPr>
                <w:rFonts w:ascii="GHEA Grapalat" w:eastAsia="MS Mincho" w:hAnsi="GHEA Grapalat" w:cs="MS Mincho"/>
                <w:iCs/>
                <w:sz w:val="18"/>
                <w:szCs w:val="20"/>
              </w:rPr>
            </w:pPr>
            <w:r w:rsidRPr="00620023">
              <w:rPr>
                <w:rFonts w:ascii="GHEA Grapalat" w:hAnsi="GHEA Grapalat" w:cs="Sylfaen"/>
                <w:iCs/>
                <w:sz w:val="18"/>
                <w:szCs w:val="20"/>
                <w:lang w:val="hy-AM"/>
              </w:rPr>
              <w:t>- Коэффициенты температурной зависимости должны быть не более:</w:t>
            </w:r>
          </w:p>
          <w:p w:rsidR="00D9088A" w:rsidRPr="00620023" w:rsidRDefault="00D9088A" w:rsidP="00D9088A">
            <w:pPr>
              <w:tabs>
                <w:tab w:val="left" w:pos="7470"/>
              </w:tabs>
              <w:jc w:val="both"/>
              <w:rPr>
                <w:rFonts w:ascii="GHEA Grapalat" w:eastAsia="MS Mincho" w:hAnsi="GHEA Grapalat" w:cs="MS Mincho"/>
                <w:iCs/>
                <w:sz w:val="18"/>
                <w:szCs w:val="20"/>
              </w:rPr>
            </w:pPr>
          </w:p>
          <w:p w:rsidR="00622A68" w:rsidRPr="00620023" w:rsidRDefault="00622A68" w:rsidP="00D9088A">
            <w:pPr>
              <w:pStyle w:val="aff"/>
              <w:numPr>
                <w:ilvl w:val="0"/>
                <w:numId w:val="38"/>
              </w:numPr>
              <w:tabs>
                <w:tab w:val="left" w:pos="7470"/>
              </w:tabs>
              <w:jc w:val="both"/>
              <w:rPr>
                <w:rFonts w:ascii="GHEA Grapalat" w:eastAsia="MS Mincho" w:hAnsi="GHEA Grapalat" w:cs="MS Mincho"/>
                <w:iCs/>
                <w:sz w:val="18"/>
                <w:szCs w:val="20"/>
              </w:rPr>
            </w:pPr>
            <w:proofErr w:type="spellStart"/>
            <w:r w:rsidRPr="00620023">
              <w:rPr>
                <w:rFonts w:ascii="GHEA Grapalat" w:hAnsi="GHEA Grapalat"/>
                <w:iCs/>
                <w:sz w:val="18"/>
                <w:szCs w:val="20"/>
                <w:lang w:val="en-AU"/>
              </w:rPr>
              <w:lastRenderedPageBreak/>
              <w:t>Pmax</w:t>
            </w:r>
            <w:proofErr w:type="spellEnd"/>
            <w:r w:rsidRPr="00620023">
              <w:rPr>
                <w:rFonts w:ascii="GHEA Grapalat" w:hAnsi="GHEA Grapalat"/>
                <w:iCs/>
                <w:sz w:val="18"/>
                <w:szCs w:val="20"/>
              </w:rPr>
              <w:t xml:space="preserve"> (%/°</w:t>
            </w:r>
            <w:proofErr w:type="gramStart"/>
            <w:r w:rsidRPr="00620023">
              <w:rPr>
                <w:rFonts w:ascii="GHEA Grapalat" w:hAnsi="GHEA Grapalat"/>
                <w:iCs/>
                <w:sz w:val="18"/>
                <w:szCs w:val="20"/>
                <w:lang w:val="en-AU"/>
              </w:rPr>
              <w:t>C</w:t>
            </w:r>
            <w:r w:rsidRPr="00620023">
              <w:rPr>
                <w:rFonts w:ascii="GHEA Grapalat" w:hAnsi="GHEA Grapalat"/>
                <w:iCs/>
                <w:sz w:val="18"/>
                <w:szCs w:val="20"/>
              </w:rPr>
              <w:t>)-</w:t>
            </w:r>
            <w:r w:rsidRPr="00620023">
              <w:rPr>
                <w:rFonts w:ascii="GHEA Grapalat" w:eastAsia="MS Gothic" w:hAnsi="GHEA Grapalat" w:cs="MS Gothic"/>
                <w:iCs/>
                <w:sz w:val="18"/>
                <w:szCs w:val="20"/>
              </w:rPr>
              <w:t>（</w:t>
            </w:r>
            <w:proofErr w:type="gramEnd"/>
            <w:r w:rsidRPr="00620023">
              <w:rPr>
                <w:rFonts w:ascii="GHEA Grapalat" w:hAnsi="GHEA Grapalat"/>
                <w:iCs/>
                <w:sz w:val="18"/>
                <w:szCs w:val="20"/>
              </w:rPr>
              <w:t>0.43±0.05</w:t>
            </w:r>
            <w:r w:rsidRPr="00620023">
              <w:rPr>
                <w:rFonts w:ascii="GHEA Grapalat" w:eastAsia="MS Mincho" w:hAnsi="GHEA Grapalat" w:cs="MS Mincho"/>
                <w:iCs/>
                <w:sz w:val="18"/>
                <w:szCs w:val="20"/>
              </w:rPr>
              <w:t>）</w:t>
            </w:r>
          </w:p>
          <w:p w:rsidR="00622A68" w:rsidRPr="00620023" w:rsidRDefault="00622A68" w:rsidP="00622A68">
            <w:pPr>
              <w:numPr>
                <w:ilvl w:val="1"/>
                <w:numId w:val="35"/>
              </w:numPr>
              <w:tabs>
                <w:tab w:val="left" w:pos="7470"/>
              </w:tabs>
              <w:jc w:val="both"/>
              <w:rPr>
                <w:rFonts w:ascii="GHEA Grapalat" w:hAnsi="GHEA Grapalat" w:cs="Sylfaen"/>
                <w:iCs/>
                <w:sz w:val="18"/>
                <w:szCs w:val="20"/>
                <w:lang w:val="en-AU"/>
              </w:rPr>
            </w:pPr>
            <w:proofErr w:type="spellStart"/>
            <w:r w:rsidRPr="00620023">
              <w:rPr>
                <w:rFonts w:ascii="GHEA Grapalat" w:hAnsi="GHEA Grapalat"/>
                <w:iCs/>
                <w:sz w:val="18"/>
                <w:szCs w:val="20"/>
                <w:lang w:val="en-AU"/>
              </w:rPr>
              <w:t>Isc</w:t>
            </w:r>
            <w:proofErr w:type="spellEnd"/>
            <w:r w:rsidRPr="00620023">
              <w:rPr>
                <w:rFonts w:ascii="GHEA Grapalat" w:hAnsi="GHEA Grapalat"/>
                <w:iCs/>
                <w:sz w:val="18"/>
                <w:szCs w:val="20"/>
                <w:lang w:val="en-AU"/>
              </w:rPr>
              <w:t xml:space="preserve"> (%/°C) - (0.04±0.015)</w:t>
            </w:r>
          </w:p>
          <w:p w:rsidR="00622A68" w:rsidRPr="00620023" w:rsidRDefault="00622A68" w:rsidP="00622A68">
            <w:pPr>
              <w:numPr>
                <w:ilvl w:val="1"/>
                <w:numId w:val="35"/>
              </w:numPr>
              <w:tabs>
                <w:tab w:val="left" w:pos="7470"/>
              </w:tabs>
              <w:jc w:val="both"/>
              <w:rPr>
                <w:rFonts w:ascii="GHEA Grapalat" w:hAnsi="GHEA Grapalat" w:cs="Sylfaen"/>
                <w:iCs/>
                <w:sz w:val="18"/>
                <w:szCs w:val="20"/>
                <w:lang w:val="en-AU"/>
              </w:rPr>
            </w:pPr>
            <w:proofErr w:type="spellStart"/>
            <w:r w:rsidRPr="00620023">
              <w:rPr>
                <w:rFonts w:ascii="GHEA Grapalat" w:hAnsi="GHEA Grapalat"/>
                <w:iCs/>
                <w:sz w:val="18"/>
                <w:szCs w:val="20"/>
                <w:lang w:val="en-AU"/>
              </w:rPr>
              <w:t>Voc</w:t>
            </w:r>
            <w:proofErr w:type="spellEnd"/>
            <w:r w:rsidRPr="00620023">
              <w:rPr>
                <w:rFonts w:ascii="GHEA Grapalat" w:hAnsi="GHEA Grapalat"/>
                <w:iCs/>
                <w:sz w:val="18"/>
                <w:szCs w:val="20"/>
                <w:lang w:val="en-AU"/>
              </w:rPr>
              <w:t xml:space="preserve"> (%/°C) -</w:t>
            </w:r>
            <w:r w:rsidRPr="00620023">
              <w:rPr>
                <w:rFonts w:ascii="GHEA Grapalat" w:eastAsia="MS Gothic" w:hAnsi="GHEA Grapalat" w:cs="MS Gothic"/>
                <w:iCs/>
                <w:sz w:val="18"/>
                <w:szCs w:val="20"/>
                <w:lang w:val="en-AU"/>
              </w:rPr>
              <w:t>（</w:t>
            </w:r>
            <w:r w:rsidRPr="00620023">
              <w:rPr>
                <w:rFonts w:ascii="GHEA Grapalat" w:hAnsi="GHEA Grapalat"/>
                <w:iCs/>
                <w:sz w:val="18"/>
                <w:szCs w:val="20"/>
                <w:lang w:val="en-AU"/>
              </w:rPr>
              <w:t>0.325±0.1</w:t>
            </w:r>
            <w:r w:rsidRPr="00620023">
              <w:rPr>
                <w:rFonts w:ascii="GHEA Grapalat" w:eastAsia="MS Mincho" w:hAnsi="GHEA Grapalat" w:cs="MS Mincho"/>
                <w:iCs/>
                <w:sz w:val="18"/>
                <w:szCs w:val="20"/>
                <w:lang w:val="en-AU"/>
              </w:rPr>
              <w:t>）</w:t>
            </w:r>
          </w:p>
          <w:p w:rsidR="004D4B24" w:rsidRPr="00620023" w:rsidRDefault="004D4B24" w:rsidP="004D4B24">
            <w:pPr>
              <w:spacing w:after="200" w:line="276" w:lineRule="auto"/>
              <w:contextualSpacing/>
              <w:jc w:val="both"/>
              <w:rPr>
                <w:rFonts w:ascii="GHEA Grapalat" w:hAnsi="GHEA Grapalat" w:cs="Sylfaen"/>
                <w:iCs/>
                <w:sz w:val="18"/>
                <w:szCs w:val="20"/>
                <w:lang w:val="hy-AM"/>
              </w:rPr>
            </w:pPr>
            <w:r w:rsidRPr="00620023">
              <w:rPr>
                <w:rFonts w:ascii="GHEA Grapalat" w:hAnsi="GHEA Grapalat" w:cs="Sylfaen"/>
                <w:iCs/>
                <w:sz w:val="18"/>
                <w:szCs w:val="20"/>
                <w:lang w:val="en-US"/>
              </w:rPr>
              <w:t xml:space="preserve">     </w:t>
            </w:r>
            <w:r w:rsidRPr="00620023">
              <w:rPr>
                <w:rFonts w:ascii="GHEA Grapalat" w:hAnsi="GHEA Grapalat" w:cs="Sylfaen"/>
                <w:iCs/>
                <w:sz w:val="18"/>
                <w:szCs w:val="20"/>
                <w:lang w:val="hy-AM"/>
              </w:rPr>
              <w:t>1. Опорная металлическая/грунтовая конструкция</w:t>
            </w:r>
          </w:p>
          <w:p w:rsidR="004D4B24" w:rsidRPr="00620023" w:rsidRDefault="004D4B24" w:rsidP="004D4B24">
            <w:pPr>
              <w:contextualSpacing/>
              <w:jc w:val="both"/>
              <w:rPr>
                <w:rFonts w:ascii="GHEA Grapalat" w:hAnsi="GHEA Grapalat" w:cs="Sylfaen"/>
                <w:iCs/>
                <w:sz w:val="18"/>
                <w:szCs w:val="20"/>
                <w:lang w:val="hy-AM"/>
              </w:rPr>
            </w:pPr>
            <w:r w:rsidRPr="00620023">
              <w:rPr>
                <w:rFonts w:ascii="GHEA Grapalat" w:hAnsi="GHEA Grapalat" w:cs="Sylfaen"/>
                <w:iCs/>
                <w:sz w:val="18"/>
                <w:szCs w:val="20"/>
                <w:lang w:val="hy-AM"/>
              </w:rPr>
              <w:t>Конструкция солнечных фотоэлектрических модулей и обеспечение условий естественного охлаждения должны основываться на следующем:</w:t>
            </w:r>
          </w:p>
          <w:p w:rsidR="004D4B24" w:rsidRPr="00620023" w:rsidRDefault="004D4B24" w:rsidP="004D4B24">
            <w:pPr>
              <w:contextualSpacing/>
              <w:jc w:val="both"/>
              <w:rPr>
                <w:rFonts w:ascii="GHEA Grapalat" w:hAnsi="GHEA Grapalat"/>
                <w:iCs/>
                <w:sz w:val="18"/>
                <w:szCs w:val="20"/>
                <w:lang w:val="hy-AM"/>
              </w:rPr>
            </w:pPr>
          </w:p>
          <w:p w:rsidR="004D4B24" w:rsidRPr="00620023" w:rsidRDefault="004D4B24" w:rsidP="004D4B24">
            <w:pPr>
              <w:pStyle w:val="aff"/>
              <w:numPr>
                <w:ilvl w:val="0"/>
                <w:numId w:val="39"/>
              </w:numPr>
              <w:contextualSpacing/>
              <w:jc w:val="both"/>
              <w:rPr>
                <w:rFonts w:ascii="GHEA Grapalat" w:hAnsi="GHEA Grapalat"/>
                <w:iCs/>
                <w:sz w:val="18"/>
                <w:szCs w:val="20"/>
                <w:lang w:val="hy-AM"/>
              </w:rPr>
            </w:pPr>
            <w:r w:rsidRPr="00620023">
              <w:rPr>
                <w:rFonts w:ascii="GHEA Grapalat" w:hAnsi="GHEA Grapalat"/>
                <w:iCs/>
                <w:sz w:val="18"/>
                <w:szCs w:val="20"/>
                <w:lang w:val="hy-AM"/>
              </w:rPr>
              <w:t>Конструкции должны быть стационарными (неподвижными).</w:t>
            </w:r>
          </w:p>
          <w:p w:rsidR="004D4B24" w:rsidRPr="00620023" w:rsidRDefault="004D4B24" w:rsidP="004D4B24">
            <w:pPr>
              <w:pStyle w:val="aff"/>
              <w:numPr>
                <w:ilvl w:val="0"/>
                <w:numId w:val="39"/>
              </w:numPr>
              <w:contextualSpacing/>
              <w:jc w:val="both"/>
              <w:rPr>
                <w:rFonts w:ascii="GHEA Grapalat" w:hAnsi="GHEA Grapalat"/>
                <w:iCs/>
                <w:sz w:val="18"/>
                <w:szCs w:val="20"/>
                <w:lang w:val="hy-AM"/>
              </w:rPr>
            </w:pPr>
            <w:r w:rsidRPr="00620023">
              <w:rPr>
                <w:rFonts w:ascii="GHEA Grapalat" w:hAnsi="GHEA Grapalat"/>
                <w:iCs/>
                <w:sz w:val="18"/>
                <w:szCs w:val="20"/>
                <w:lang w:val="hy-AM"/>
              </w:rPr>
              <w:t xml:space="preserve"> Конструкции должны обеспечивать максимально эффективный угол падения солнечных лучей на поверхность модуля, рассчитанный для данного местоположения.</w:t>
            </w:r>
          </w:p>
          <w:p w:rsidR="004D4B24" w:rsidRPr="00620023" w:rsidRDefault="004D4B24" w:rsidP="004D4B24">
            <w:pPr>
              <w:pStyle w:val="aff"/>
              <w:numPr>
                <w:ilvl w:val="0"/>
                <w:numId w:val="39"/>
              </w:numPr>
              <w:contextualSpacing/>
              <w:jc w:val="both"/>
              <w:rPr>
                <w:rFonts w:ascii="GHEA Grapalat" w:hAnsi="GHEA Grapalat"/>
                <w:iCs/>
                <w:sz w:val="18"/>
                <w:szCs w:val="20"/>
                <w:lang w:val="hy-AM"/>
              </w:rPr>
            </w:pPr>
            <w:r w:rsidRPr="00620023">
              <w:rPr>
                <w:rFonts w:ascii="GHEA Grapalat" w:hAnsi="GHEA Grapalat"/>
                <w:iCs/>
                <w:sz w:val="18"/>
                <w:szCs w:val="20"/>
                <w:lang w:val="hy-AM"/>
              </w:rPr>
              <w:t xml:space="preserve"> Конструкции должны обеспечивать естественное охлаждение модулей.</w:t>
            </w:r>
          </w:p>
          <w:p w:rsidR="004D4B24" w:rsidRPr="00620023" w:rsidRDefault="004D4B24" w:rsidP="004D4B24">
            <w:pPr>
              <w:pStyle w:val="aff"/>
              <w:numPr>
                <w:ilvl w:val="0"/>
                <w:numId w:val="39"/>
              </w:numPr>
              <w:contextualSpacing/>
              <w:jc w:val="both"/>
              <w:rPr>
                <w:rFonts w:ascii="GHEA Grapalat" w:hAnsi="GHEA Grapalat"/>
                <w:iCs/>
                <w:sz w:val="18"/>
                <w:szCs w:val="20"/>
                <w:lang w:val="hy-AM"/>
              </w:rPr>
            </w:pPr>
            <w:r w:rsidRPr="00620023">
              <w:rPr>
                <w:rFonts w:ascii="GHEA Grapalat" w:hAnsi="GHEA Grapalat"/>
                <w:iCs/>
                <w:sz w:val="18"/>
                <w:szCs w:val="20"/>
                <w:lang w:val="hy-AM"/>
              </w:rPr>
              <w:t xml:space="preserve"> Конструкции должны быть спроектированы и установлены таким образом, чтобы исключить перегрев смежных элементов при высоких температурах и, как следствие, увеличение потерь.</w:t>
            </w:r>
          </w:p>
          <w:p w:rsidR="004D4B24" w:rsidRPr="00620023" w:rsidRDefault="004D4B24" w:rsidP="004D4B24">
            <w:pPr>
              <w:pStyle w:val="aff"/>
              <w:numPr>
                <w:ilvl w:val="0"/>
                <w:numId w:val="39"/>
              </w:numPr>
              <w:contextualSpacing/>
              <w:jc w:val="both"/>
              <w:rPr>
                <w:rFonts w:ascii="GHEA Grapalat" w:hAnsi="GHEA Grapalat"/>
                <w:iCs/>
                <w:sz w:val="18"/>
                <w:szCs w:val="20"/>
                <w:lang w:val="hy-AM"/>
              </w:rPr>
            </w:pPr>
            <w:r w:rsidRPr="00620023">
              <w:rPr>
                <w:rFonts w:ascii="GHEA Grapalat" w:hAnsi="GHEA Grapalat"/>
                <w:iCs/>
                <w:sz w:val="18"/>
                <w:szCs w:val="20"/>
                <w:lang w:val="hy-AM"/>
              </w:rPr>
              <w:t xml:space="preserve"> Необходимо учитывать влияние метеорологических условий (снежный покров, скорость ветра) на модули и конструкции.</w:t>
            </w:r>
          </w:p>
          <w:p w:rsidR="004D4B24" w:rsidRPr="00620023" w:rsidRDefault="004D4B24" w:rsidP="004D4B24">
            <w:pPr>
              <w:pStyle w:val="aff"/>
              <w:numPr>
                <w:ilvl w:val="0"/>
                <w:numId w:val="39"/>
              </w:numPr>
              <w:contextualSpacing/>
              <w:jc w:val="both"/>
              <w:rPr>
                <w:rFonts w:ascii="GHEA Grapalat" w:hAnsi="GHEA Grapalat"/>
                <w:iCs/>
                <w:sz w:val="18"/>
                <w:szCs w:val="20"/>
                <w:lang w:val="hy-AM"/>
              </w:rPr>
            </w:pPr>
            <w:r w:rsidRPr="00620023">
              <w:rPr>
                <w:rFonts w:ascii="GHEA Grapalat" w:hAnsi="GHEA Grapalat"/>
                <w:iCs/>
                <w:sz w:val="18"/>
                <w:szCs w:val="20"/>
                <w:lang w:val="hy-AM"/>
              </w:rPr>
              <w:t xml:space="preserve"> Конструкция, устанавливаемая на грунт, должна быть армирована с края, бетонные работы должны быть выполнены на глубину 0,8 м и 20 см над уровнем земли.</w:t>
            </w:r>
          </w:p>
          <w:p w:rsidR="004D4B24" w:rsidRPr="00620023" w:rsidRDefault="004D4B24" w:rsidP="004D4B24">
            <w:pPr>
              <w:numPr>
                <w:ilvl w:val="0"/>
                <w:numId w:val="39"/>
              </w:numPr>
              <w:contextualSpacing/>
              <w:jc w:val="both"/>
              <w:rPr>
                <w:rFonts w:ascii="GHEA Grapalat" w:hAnsi="GHEA Grapalat" w:cs="Sylfaen"/>
                <w:iCs/>
                <w:sz w:val="18"/>
                <w:szCs w:val="20"/>
                <w:lang w:val="hy-AM"/>
              </w:rPr>
            </w:pPr>
            <w:r w:rsidRPr="00620023">
              <w:rPr>
                <w:rFonts w:ascii="GHEA Grapalat" w:hAnsi="GHEA Grapalat"/>
                <w:iCs/>
                <w:sz w:val="18"/>
                <w:szCs w:val="20"/>
                <w:lang w:val="hy-AM"/>
              </w:rPr>
              <w:t>•Конструкции должны быть выполнены из металла.</w:t>
            </w:r>
          </w:p>
          <w:p w:rsidR="00DF0E1D" w:rsidRPr="00620023" w:rsidRDefault="00DF0E1D" w:rsidP="00693D7D">
            <w:pPr>
              <w:ind w:left="360"/>
              <w:contextualSpacing/>
              <w:jc w:val="both"/>
              <w:rPr>
                <w:rFonts w:ascii="GHEA Grapalat" w:hAnsi="GHEA Grapalat" w:cs="Sylfaen"/>
                <w:iCs/>
                <w:sz w:val="18"/>
                <w:szCs w:val="20"/>
                <w:lang w:val="hy-AM"/>
              </w:rPr>
            </w:pPr>
          </w:p>
          <w:p w:rsidR="00693D7D" w:rsidRPr="00620023" w:rsidRDefault="00693D7D" w:rsidP="00693D7D">
            <w:pPr>
              <w:ind w:left="360"/>
              <w:contextualSpacing/>
              <w:jc w:val="both"/>
              <w:rPr>
                <w:rFonts w:ascii="GHEA Grapalat" w:hAnsi="GHEA Grapalat" w:cs="Sylfaen"/>
                <w:iCs/>
                <w:sz w:val="18"/>
                <w:szCs w:val="20"/>
                <w:lang w:val="hy-AM"/>
              </w:rPr>
            </w:pPr>
            <w:r w:rsidRPr="00620023">
              <w:rPr>
                <w:rFonts w:ascii="GHEA Grapalat" w:hAnsi="GHEA Grapalat" w:cs="Sylfaen"/>
                <w:iCs/>
                <w:sz w:val="18"/>
                <w:szCs w:val="20"/>
                <w:lang w:val="hy-AM"/>
              </w:rPr>
              <w:t>Сетевой преобразователь (инвертор)</w:t>
            </w:r>
          </w:p>
          <w:p w:rsidR="00622A68" w:rsidRPr="00620023" w:rsidRDefault="00693D7D" w:rsidP="00693D7D">
            <w:pPr>
              <w:ind w:firstLine="567"/>
              <w:jc w:val="both"/>
              <w:rPr>
                <w:rFonts w:ascii="GHEA Grapalat" w:hAnsi="GHEA Grapalat" w:cs="Sylfaen"/>
                <w:iCs/>
                <w:sz w:val="18"/>
                <w:szCs w:val="20"/>
                <w:lang w:val="hy-AM"/>
              </w:rPr>
            </w:pPr>
            <w:r w:rsidRPr="00620023">
              <w:rPr>
                <w:rFonts w:ascii="GHEA Grapalat" w:hAnsi="GHEA Grapalat" w:cs="Sylfaen"/>
                <w:iCs/>
                <w:sz w:val="18"/>
                <w:szCs w:val="20"/>
                <w:lang w:val="hy-AM"/>
              </w:rPr>
              <w:t>Инвертор, установленный на фотоэлектрической установке, должен соответствовать минимальному набору требований к техническим характеристикам инвертора (техническая спецификация), приведенным ниже.</w:t>
            </w:r>
          </w:p>
          <w:p w:rsidR="00693D7D" w:rsidRPr="00620023" w:rsidRDefault="00693D7D" w:rsidP="00693D7D">
            <w:pPr>
              <w:ind w:firstLine="567"/>
              <w:jc w:val="both"/>
              <w:rPr>
                <w:rFonts w:ascii="GHEA Grapalat" w:hAnsi="GHEA Grapalat" w:cs="Sylfaen"/>
                <w:iCs/>
                <w:sz w:val="18"/>
                <w:szCs w:val="20"/>
                <w:lang w:val="hy-AM"/>
              </w:rPr>
            </w:pP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lastRenderedPageBreak/>
              <w:t xml:space="preserve"> Должен иметь IEC, UL, IEEE, CEN, TUV или другой эквивалентный международный стандарт,</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Должен обеспечивать синусоидальный переменный ток,</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Входное напряжение: AC 380 В,</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Минимальная эффективность преобразователей: 98,2%</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Входная частота: 50 Гц,</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Должны иметь соответствующую защиту по току и напряжению,</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Каждый инвертор должен иметь не менее 5/2 независимых трекеров MPP,</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Должен иметь возможность отслеживания через Ethernet или Wi-Fi,</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Коэффициент мощности PF ≥0,9,</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Шум ≤45 дБ,</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Рабочая температура (-25÷+60) °C,</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Минимальный класс защиты IP 65,</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Общие гармонические искажения тока ≤3,5%,</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Подключение постоянного тока - через MC4 или эквивалент,</w:t>
            </w:r>
          </w:p>
          <w:p w:rsidR="00DF0E1D" w:rsidRPr="00620023" w:rsidRDefault="00DF0E1D" w:rsidP="00DF0E1D">
            <w:pPr>
              <w:numPr>
                <w:ilvl w:val="0"/>
                <w:numId w:val="37"/>
              </w:numPr>
              <w:tabs>
                <w:tab w:val="left" w:pos="7470"/>
              </w:tabs>
              <w:spacing w:line="276" w:lineRule="auto"/>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 Подключение переменного тока - винтовая клемма (винтовая клемма) или эквивалент,</w:t>
            </w:r>
          </w:p>
          <w:p w:rsidR="00DF0E1D" w:rsidRPr="00620023" w:rsidRDefault="00DF0E1D" w:rsidP="00DF0E1D">
            <w:pPr>
              <w:numPr>
                <w:ilvl w:val="0"/>
                <w:numId w:val="37"/>
              </w:numPr>
              <w:tabs>
                <w:tab w:val="left" w:pos="7470"/>
              </w:tabs>
              <w:spacing w:line="276" w:lineRule="auto"/>
              <w:jc w:val="both"/>
              <w:rPr>
                <w:rFonts w:ascii="GHEA Grapalat" w:hAnsi="GHEA Grapalat"/>
                <w:iCs/>
                <w:sz w:val="18"/>
                <w:szCs w:val="20"/>
                <w:lang w:val="hy-AM"/>
              </w:rPr>
            </w:pPr>
            <w:r w:rsidRPr="00620023">
              <w:rPr>
                <w:rFonts w:ascii="GHEA Grapalat" w:hAnsi="GHEA Grapalat" w:cs="Sylfaen"/>
                <w:iCs/>
                <w:sz w:val="18"/>
                <w:szCs w:val="20"/>
                <w:lang w:val="hy-AM"/>
              </w:rPr>
              <w:t xml:space="preserve"> Общая мощность фотоэлектрических панелей не должна превышать 10% мощности преобразователей</w:t>
            </w:r>
          </w:p>
          <w:p w:rsidR="00DF0E1D" w:rsidRPr="00620023" w:rsidRDefault="00DF0E1D" w:rsidP="00DF0E1D">
            <w:pPr>
              <w:tabs>
                <w:tab w:val="left" w:pos="7470"/>
              </w:tabs>
              <w:spacing w:line="276" w:lineRule="auto"/>
              <w:jc w:val="both"/>
              <w:rPr>
                <w:rFonts w:ascii="GHEA Grapalat" w:hAnsi="GHEA Grapalat"/>
                <w:iCs/>
                <w:sz w:val="18"/>
                <w:szCs w:val="20"/>
                <w:lang w:val="hy-AM"/>
              </w:rPr>
            </w:pPr>
          </w:p>
          <w:p w:rsidR="004856A5" w:rsidRPr="00620023" w:rsidRDefault="000F146E" w:rsidP="004856A5">
            <w:pPr>
              <w:contextualSpacing/>
              <w:jc w:val="both"/>
              <w:rPr>
                <w:rFonts w:ascii="GHEA Grapalat" w:hAnsi="GHEA Grapalat" w:cs="Arial"/>
                <w:iCs/>
                <w:sz w:val="18"/>
                <w:szCs w:val="20"/>
              </w:rPr>
            </w:pPr>
            <w:r w:rsidRPr="000B3EA4">
              <w:rPr>
                <w:rFonts w:ascii="GHEA Grapalat" w:hAnsi="GHEA Grapalat" w:cs="Arial"/>
                <w:iCs/>
                <w:sz w:val="18"/>
                <w:szCs w:val="20"/>
              </w:rPr>
              <w:t>2</w:t>
            </w:r>
            <w:r w:rsidR="004856A5" w:rsidRPr="00620023">
              <w:rPr>
                <w:rFonts w:ascii="GHEA Grapalat" w:hAnsi="GHEA Grapalat" w:cs="Arial"/>
                <w:iCs/>
                <w:sz w:val="18"/>
                <w:szCs w:val="20"/>
              </w:rPr>
              <w:t>. Распределительные коробки и кабели</w:t>
            </w:r>
          </w:p>
          <w:p w:rsidR="004856A5" w:rsidRPr="00620023" w:rsidRDefault="004856A5" w:rsidP="004856A5">
            <w:pPr>
              <w:ind w:left="720"/>
              <w:jc w:val="both"/>
              <w:rPr>
                <w:rFonts w:ascii="GHEA Grapalat" w:hAnsi="GHEA Grapalat" w:cs="Arial"/>
                <w:iCs/>
                <w:sz w:val="18"/>
                <w:szCs w:val="20"/>
              </w:rPr>
            </w:pPr>
            <w:r w:rsidRPr="00620023">
              <w:rPr>
                <w:rFonts w:ascii="GHEA Grapalat" w:hAnsi="GHEA Grapalat" w:cs="Arial"/>
                <w:iCs/>
                <w:sz w:val="18"/>
                <w:szCs w:val="20"/>
              </w:rPr>
              <w:t>В составе ФЭС каждый преобразователь должен иметь отдельные распределительные коробки для постоянного и переменного тока (наличие распределительных коробок обязательно), минимальный состав защитного оборудования которых следующий:</w:t>
            </w:r>
          </w:p>
          <w:p w:rsidR="004856A5" w:rsidRPr="00620023" w:rsidRDefault="004856A5" w:rsidP="00622A68">
            <w:pPr>
              <w:ind w:firstLine="567"/>
              <w:jc w:val="both"/>
              <w:rPr>
                <w:rFonts w:ascii="GHEA Grapalat" w:hAnsi="GHEA Grapalat" w:cs="Arial"/>
                <w:iCs/>
                <w:sz w:val="18"/>
                <w:szCs w:val="20"/>
              </w:rPr>
            </w:pPr>
          </w:p>
          <w:p w:rsidR="004856A5" w:rsidRPr="00620023" w:rsidRDefault="004856A5" w:rsidP="00622A68">
            <w:pPr>
              <w:ind w:firstLine="567"/>
              <w:jc w:val="both"/>
              <w:rPr>
                <w:rFonts w:ascii="GHEA Grapalat" w:hAnsi="GHEA Grapalat" w:cs="Arial"/>
                <w:iCs/>
                <w:sz w:val="18"/>
                <w:szCs w:val="20"/>
              </w:rPr>
            </w:pPr>
          </w:p>
          <w:tbl>
            <w:tblPr>
              <w:tblW w:w="4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752"/>
              <w:gridCol w:w="2410"/>
            </w:tblGrid>
            <w:tr w:rsidR="00622A68" w:rsidRPr="00620023" w:rsidTr="00AD29B8">
              <w:trPr>
                <w:trHeight w:val="212"/>
              </w:trPr>
              <w:tc>
                <w:tcPr>
                  <w:tcW w:w="308" w:type="dxa"/>
                  <w:tcBorders>
                    <w:top w:val="single" w:sz="4" w:space="0" w:color="auto"/>
                    <w:left w:val="single" w:sz="4" w:space="0" w:color="auto"/>
                    <w:bottom w:val="single" w:sz="4" w:space="0" w:color="auto"/>
                    <w:right w:val="single" w:sz="4" w:space="0" w:color="auto"/>
                  </w:tcBorders>
                  <w:hideMark/>
                </w:tcPr>
                <w:p w:rsidR="00622A68" w:rsidRPr="00620023" w:rsidRDefault="009C578B" w:rsidP="00622A68">
                  <w:pPr>
                    <w:jc w:val="both"/>
                    <w:rPr>
                      <w:rFonts w:ascii="GHEA Grapalat" w:hAnsi="GHEA Grapalat" w:cs="Arial"/>
                      <w:iCs/>
                      <w:sz w:val="18"/>
                      <w:szCs w:val="20"/>
                    </w:rPr>
                  </w:pPr>
                  <w:r w:rsidRPr="00620023">
                    <w:rPr>
                      <w:rFonts w:ascii="GHEA Grapalat" w:hAnsi="GHEA Grapalat" w:cs="Arial"/>
                      <w:iCs/>
                      <w:sz w:val="18"/>
                      <w:szCs w:val="20"/>
                    </w:rPr>
                    <w:lastRenderedPageBreak/>
                    <w:t>№</w:t>
                  </w:r>
                </w:p>
              </w:tc>
              <w:tc>
                <w:tcPr>
                  <w:tcW w:w="1752" w:type="dxa"/>
                  <w:tcBorders>
                    <w:top w:val="single" w:sz="4" w:space="0" w:color="auto"/>
                    <w:left w:val="single" w:sz="4" w:space="0" w:color="auto"/>
                    <w:bottom w:val="single" w:sz="4" w:space="0" w:color="auto"/>
                    <w:right w:val="single" w:sz="4" w:space="0" w:color="auto"/>
                  </w:tcBorders>
                  <w:hideMark/>
                </w:tcPr>
                <w:p w:rsidR="00622A68" w:rsidRPr="00620023" w:rsidRDefault="009C578B" w:rsidP="00622A68">
                  <w:pPr>
                    <w:jc w:val="both"/>
                    <w:rPr>
                      <w:rFonts w:ascii="GHEA Grapalat" w:hAnsi="GHEA Grapalat" w:cs="Arial"/>
                      <w:iCs/>
                      <w:sz w:val="18"/>
                      <w:szCs w:val="20"/>
                    </w:rPr>
                  </w:pPr>
                  <w:r w:rsidRPr="00620023">
                    <w:rPr>
                      <w:rFonts w:ascii="GHEA Grapalat" w:hAnsi="GHEA Grapalat" w:cs="Arial"/>
                      <w:iCs/>
                      <w:sz w:val="18"/>
                      <w:szCs w:val="20"/>
                    </w:rPr>
                    <w:t>Имя</w:t>
                  </w:r>
                </w:p>
              </w:tc>
              <w:tc>
                <w:tcPr>
                  <w:tcW w:w="2410" w:type="dxa"/>
                  <w:tcBorders>
                    <w:top w:val="single" w:sz="4" w:space="0" w:color="auto"/>
                    <w:left w:val="single" w:sz="4" w:space="0" w:color="auto"/>
                    <w:bottom w:val="single" w:sz="4" w:space="0" w:color="auto"/>
                    <w:right w:val="single" w:sz="4" w:space="0" w:color="auto"/>
                  </w:tcBorders>
                  <w:hideMark/>
                </w:tcPr>
                <w:p w:rsidR="00622A68" w:rsidRPr="00620023" w:rsidRDefault="009C578B" w:rsidP="00622A68">
                  <w:pPr>
                    <w:jc w:val="both"/>
                    <w:rPr>
                      <w:rFonts w:ascii="GHEA Grapalat" w:hAnsi="GHEA Grapalat" w:cs="Arial"/>
                      <w:iCs/>
                      <w:sz w:val="18"/>
                      <w:szCs w:val="20"/>
                    </w:rPr>
                  </w:pPr>
                  <w:r w:rsidRPr="00620023">
                    <w:rPr>
                      <w:rFonts w:ascii="GHEA Grapalat" w:hAnsi="GHEA Grapalat" w:cs="Arial"/>
                      <w:iCs/>
                      <w:sz w:val="18"/>
                      <w:szCs w:val="20"/>
                    </w:rPr>
                    <w:t>Значение</w:t>
                  </w:r>
                </w:p>
              </w:tc>
            </w:tr>
            <w:tr w:rsidR="00622A68" w:rsidRPr="00620023" w:rsidTr="00AD29B8">
              <w:trPr>
                <w:trHeight w:val="638"/>
              </w:trPr>
              <w:tc>
                <w:tcPr>
                  <w:tcW w:w="308"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622A68" w:rsidP="00622A68">
                  <w:pPr>
                    <w:jc w:val="both"/>
                    <w:rPr>
                      <w:rFonts w:ascii="GHEA Grapalat" w:hAnsi="GHEA Grapalat" w:cs="Arial"/>
                      <w:iCs/>
                      <w:sz w:val="18"/>
                      <w:szCs w:val="20"/>
                    </w:rPr>
                  </w:pPr>
                  <w:r w:rsidRPr="00620023">
                    <w:rPr>
                      <w:rFonts w:ascii="GHEA Grapalat" w:hAnsi="GHEA Grapalat" w:cs="Arial"/>
                      <w:iCs/>
                      <w:sz w:val="18"/>
                      <w:szCs w:val="20"/>
                    </w:rPr>
                    <w:t>1</w:t>
                  </w:r>
                </w:p>
              </w:tc>
              <w:tc>
                <w:tcPr>
                  <w:tcW w:w="1752"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Выключатель постоянного тока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Установка выключателя постоянного тока на выходе каждой серии агрегатов</w:t>
                  </w:r>
                </w:p>
              </w:tc>
            </w:tr>
            <w:tr w:rsidR="00622A68" w:rsidRPr="00620023" w:rsidTr="00AD29B8">
              <w:trPr>
                <w:trHeight w:val="1049"/>
              </w:trPr>
              <w:tc>
                <w:tcPr>
                  <w:tcW w:w="308"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622A68" w:rsidP="00622A68">
                  <w:pPr>
                    <w:jc w:val="both"/>
                    <w:rPr>
                      <w:rFonts w:ascii="GHEA Grapalat" w:hAnsi="GHEA Grapalat" w:cs="Arial"/>
                      <w:iCs/>
                      <w:sz w:val="18"/>
                      <w:szCs w:val="20"/>
                    </w:rPr>
                  </w:pPr>
                  <w:r w:rsidRPr="00620023">
                    <w:rPr>
                      <w:rFonts w:ascii="GHEA Grapalat" w:hAnsi="GHEA Grapalat" w:cs="Arial"/>
                      <w:iCs/>
                      <w:sz w:val="18"/>
                      <w:szCs w:val="20"/>
                    </w:rPr>
                    <w:t>2</w:t>
                  </w:r>
                </w:p>
              </w:tc>
              <w:tc>
                <w:tcPr>
                  <w:tcW w:w="1752"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Устройства защиты от перенапряжения (УЗИП) в цепях постоянного тока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Защита от перенапряжения для каждого ряда или группы рядов</w:t>
                  </w:r>
                </w:p>
              </w:tc>
            </w:tr>
            <w:tr w:rsidR="00622A68" w:rsidRPr="00620023" w:rsidTr="00AD29B8">
              <w:trPr>
                <w:trHeight w:val="631"/>
              </w:trPr>
              <w:tc>
                <w:tcPr>
                  <w:tcW w:w="308"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622A68" w:rsidP="00622A68">
                  <w:pPr>
                    <w:jc w:val="both"/>
                    <w:rPr>
                      <w:rFonts w:ascii="GHEA Grapalat" w:hAnsi="GHEA Grapalat" w:cs="Arial"/>
                      <w:iCs/>
                      <w:sz w:val="18"/>
                      <w:szCs w:val="20"/>
                    </w:rPr>
                  </w:pPr>
                  <w:r w:rsidRPr="00620023">
                    <w:rPr>
                      <w:rFonts w:ascii="GHEA Grapalat" w:hAnsi="GHEA Grapalat" w:cs="Arial"/>
                      <w:iCs/>
                      <w:sz w:val="18"/>
                      <w:szCs w:val="20"/>
                    </w:rPr>
                    <w:t>3</w:t>
                  </w:r>
                </w:p>
              </w:tc>
              <w:tc>
                <w:tcPr>
                  <w:tcW w:w="1752"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Автоматический выключатель переменного тока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Защита от коротких замыканий и перегрузок на стороне переменного тока</w:t>
                  </w:r>
                </w:p>
              </w:tc>
            </w:tr>
            <w:tr w:rsidR="00622A68" w:rsidRPr="00620023" w:rsidTr="00AD29B8">
              <w:trPr>
                <w:trHeight w:val="851"/>
              </w:trPr>
              <w:tc>
                <w:tcPr>
                  <w:tcW w:w="308"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622A68" w:rsidP="00622A68">
                  <w:pPr>
                    <w:jc w:val="both"/>
                    <w:rPr>
                      <w:rFonts w:ascii="GHEA Grapalat" w:hAnsi="GHEA Grapalat" w:cs="Arial"/>
                      <w:iCs/>
                      <w:sz w:val="18"/>
                      <w:szCs w:val="20"/>
                    </w:rPr>
                  </w:pPr>
                  <w:r w:rsidRPr="00620023">
                    <w:rPr>
                      <w:rFonts w:ascii="GHEA Grapalat" w:hAnsi="GHEA Grapalat" w:cs="Arial"/>
                      <w:iCs/>
                      <w:sz w:val="18"/>
                      <w:szCs w:val="20"/>
                    </w:rPr>
                    <w:t>4</w:t>
                  </w:r>
                </w:p>
              </w:tc>
              <w:tc>
                <w:tcPr>
                  <w:tcW w:w="1752"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 xml:space="preserve">Устройства защиты от перенапряжения переменного тока </w:t>
                  </w:r>
                  <w:r w:rsidR="00622A68" w:rsidRPr="00620023">
                    <w:rPr>
                      <w:rFonts w:ascii="GHEA Grapalat" w:hAnsi="GHEA Grapalat" w:cs="Arial"/>
                      <w:iCs/>
                      <w:sz w:val="18"/>
                      <w:szCs w:val="20"/>
                    </w:rPr>
                    <w:t>(SPD)</w:t>
                  </w:r>
                </w:p>
              </w:tc>
              <w:tc>
                <w:tcPr>
                  <w:tcW w:w="2410"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Защита инвертора от перенапряжений (электромагнитных импульсов) в цепи переменного тока</w:t>
                  </w:r>
                </w:p>
              </w:tc>
            </w:tr>
            <w:tr w:rsidR="00622A68" w:rsidRPr="00620023" w:rsidTr="00110CCD">
              <w:trPr>
                <w:trHeight w:val="858"/>
              </w:trPr>
              <w:tc>
                <w:tcPr>
                  <w:tcW w:w="308"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622A68" w:rsidP="00622A68">
                  <w:pPr>
                    <w:jc w:val="both"/>
                    <w:rPr>
                      <w:rFonts w:ascii="GHEA Grapalat" w:hAnsi="GHEA Grapalat" w:cs="Arial"/>
                      <w:iCs/>
                      <w:sz w:val="18"/>
                      <w:szCs w:val="20"/>
                    </w:rPr>
                  </w:pPr>
                  <w:r w:rsidRPr="00620023">
                    <w:rPr>
                      <w:rFonts w:ascii="GHEA Grapalat" w:hAnsi="GHEA Grapalat" w:cs="Arial"/>
                      <w:iCs/>
                      <w:sz w:val="18"/>
                      <w:szCs w:val="20"/>
                    </w:rPr>
                    <w:t>5</w:t>
                  </w:r>
                </w:p>
              </w:tc>
              <w:tc>
                <w:tcPr>
                  <w:tcW w:w="1752"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Провода на стороне постоянного тока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110CCD" w:rsidP="00622A68">
                  <w:pPr>
                    <w:jc w:val="both"/>
                    <w:rPr>
                      <w:rFonts w:ascii="GHEA Grapalat" w:hAnsi="GHEA Grapalat" w:cs="Arial"/>
                      <w:iCs/>
                      <w:sz w:val="18"/>
                      <w:szCs w:val="20"/>
                    </w:rPr>
                  </w:pPr>
                  <w:r w:rsidRPr="00620023">
                    <w:rPr>
                      <w:rFonts w:ascii="GHEA Grapalat" w:hAnsi="GHEA Grapalat" w:cs="Arial"/>
                      <w:iCs/>
                      <w:sz w:val="18"/>
                      <w:szCs w:val="20"/>
                    </w:rPr>
                    <w:t>Разработано для солнечных электростанций</w:t>
                  </w:r>
                </w:p>
              </w:tc>
            </w:tr>
          </w:tbl>
          <w:p w:rsidR="00081AE6" w:rsidRPr="00620023" w:rsidRDefault="00081AE6" w:rsidP="00081AE6">
            <w:pPr>
              <w:ind w:firstLine="567"/>
              <w:jc w:val="both"/>
              <w:rPr>
                <w:rFonts w:ascii="GHEA Grapalat" w:hAnsi="GHEA Grapalat"/>
                <w:iCs/>
                <w:sz w:val="18"/>
                <w:szCs w:val="20"/>
              </w:rPr>
            </w:pPr>
            <w:r w:rsidRPr="00620023">
              <w:rPr>
                <w:rFonts w:ascii="GHEA Grapalat" w:hAnsi="GHEA Grapalat"/>
                <w:iCs/>
                <w:sz w:val="18"/>
                <w:szCs w:val="20"/>
              </w:rPr>
              <w:t>Предусмотреть для каждой серии или группы устройство защиты от перенапряжений в цепи постоянного тока, рассчитанное и спроектированное для защиты от перенапряжений и всплесков напряжения в цепи постоянного тока.</w:t>
            </w:r>
          </w:p>
          <w:p w:rsidR="00081AE6" w:rsidRPr="00620023" w:rsidRDefault="00081AE6" w:rsidP="00081AE6">
            <w:pPr>
              <w:ind w:firstLine="567"/>
              <w:jc w:val="both"/>
              <w:rPr>
                <w:rFonts w:ascii="GHEA Grapalat" w:hAnsi="GHEA Grapalat"/>
                <w:iCs/>
                <w:sz w:val="18"/>
                <w:szCs w:val="20"/>
              </w:rPr>
            </w:pPr>
            <w:r w:rsidRPr="00620023">
              <w:rPr>
                <w:rFonts w:ascii="GHEA Grapalat" w:hAnsi="GHEA Grapalat"/>
                <w:iCs/>
                <w:sz w:val="18"/>
                <w:szCs w:val="20"/>
              </w:rPr>
              <w:t>Учесть все возможные максимальные обратные токи, которые могут возникнуть в модулях (в их серии или группе) в аварийных ситуациях (например, при одновременном коротком замыкании в цепях переменного и постоянного тока).</w:t>
            </w:r>
          </w:p>
          <w:p w:rsidR="00110CCD" w:rsidRPr="00620023" w:rsidRDefault="00081AE6" w:rsidP="00081AE6">
            <w:pPr>
              <w:ind w:firstLine="567"/>
              <w:jc w:val="both"/>
              <w:rPr>
                <w:rFonts w:ascii="GHEA Grapalat" w:hAnsi="GHEA Grapalat"/>
                <w:iCs/>
                <w:sz w:val="18"/>
                <w:szCs w:val="20"/>
              </w:rPr>
            </w:pPr>
            <w:r w:rsidRPr="00620023">
              <w:rPr>
                <w:rFonts w:ascii="GHEA Grapalat" w:hAnsi="GHEA Grapalat"/>
                <w:iCs/>
                <w:sz w:val="18"/>
                <w:szCs w:val="20"/>
              </w:rPr>
              <w:t xml:space="preserve">Выбрать </w:t>
            </w:r>
            <w:proofErr w:type="spellStart"/>
            <w:r w:rsidRPr="00620023">
              <w:rPr>
                <w:rFonts w:ascii="GHEA Grapalat" w:hAnsi="GHEA Grapalat"/>
                <w:iCs/>
                <w:sz w:val="18"/>
                <w:szCs w:val="20"/>
              </w:rPr>
              <w:t>токопроводы</w:t>
            </w:r>
            <w:proofErr w:type="spellEnd"/>
            <w:r w:rsidRPr="00620023">
              <w:rPr>
                <w:rFonts w:ascii="GHEA Grapalat" w:hAnsi="GHEA Grapalat"/>
                <w:iCs/>
                <w:sz w:val="18"/>
                <w:szCs w:val="20"/>
              </w:rPr>
              <w:t xml:space="preserve"> и защитные устройства отдельно для каждой цепи (с учетом величины обратных токов от инвертора к фотоэлектрической группе).</w:t>
            </w:r>
          </w:p>
          <w:p w:rsidR="00081AE6" w:rsidRPr="00620023" w:rsidRDefault="00081AE6" w:rsidP="00081AE6">
            <w:pPr>
              <w:ind w:firstLine="567"/>
              <w:jc w:val="both"/>
              <w:rPr>
                <w:rFonts w:ascii="GHEA Grapalat" w:hAnsi="GHEA Grapalat"/>
                <w:iCs/>
                <w:sz w:val="18"/>
                <w:szCs w:val="20"/>
              </w:rPr>
            </w:pPr>
          </w:p>
          <w:p w:rsidR="00B03469" w:rsidRPr="00620023" w:rsidRDefault="00B03469" w:rsidP="00B03469">
            <w:pPr>
              <w:contextualSpacing/>
              <w:jc w:val="both"/>
              <w:rPr>
                <w:rFonts w:ascii="GHEA Grapalat" w:hAnsi="GHEA Grapalat" w:cs="Arial"/>
                <w:iCs/>
                <w:sz w:val="18"/>
                <w:szCs w:val="20"/>
                <w:lang w:val="x-none"/>
              </w:rPr>
            </w:pPr>
            <w:r w:rsidRPr="00620023">
              <w:rPr>
                <w:rFonts w:ascii="GHEA Grapalat" w:hAnsi="GHEA Grapalat" w:cs="Arial"/>
                <w:iCs/>
                <w:sz w:val="18"/>
                <w:szCs w:val="20"/>
                <w:lang w:val="x-none"/>
              </w:rPr>
              <w:t>3. Цепь заземления</w:t>
            </w:r>
          </w:p>
          <w:p w:rsidR="00B03469" w:rsidRPr="00620023" w:rsidRDefault="00B03469" w:rsidP="00B03469">
            <w:pPr>
              <w:contextualSpacing/>
              <w:jc w:val="both"/>
              <w:rPr>
                <w:rFonts w:ascii="GHEA Grapalat" w:hAnsi="GHEA Grapalat" w:cs="Arial"/>
                <w:iCs/>
                <w:sz w:val="18"/>
                <w:szCs w:val="20"/>
                <w:lang w:val="x-none"/>
              </w:rPr>
            </w:pPr>
            <w:r w:rsidRPr="00620023">
              <w:rPr>
                <w:rFonts w:ascii="GHEA Grapalat" w:hAnsi="GHEA Grapalat" w:cs="Arial"/>
                <w:iCs/>
                <w:sz w:val="18"/>
                <w:szCs w:val="20"/>
                <w:lang w:val="x-none"/>
              </w:rPr>
              <w:t xml:space="preserve">Для цепей постоянного и переменного тока в зоне должна быть предусмотрена цепь заземления, </w:t>
            </w:r>
            <w:r w:rsidRPr="00620023">
              <w:rPr>
                <w:rFonts w:ascii="GHEA Grapalat" w:hAnsi="GHEA Grapalat" w:cs="Arial"/>
                <w:iCs/>
                <w:sz w:val="18"/>
                <w:szCs w:val="20"/>
                <w:lang w:val="x-none"/>
              </w:rPr>
              <w:lastRenderedPageBreak/>
              <w:t>сопротивление которой должно быть менее 4 Ом (измерено и подтверждено специализированным персоналом).</w:t>
            </w:r>
          </w:p>
          <w:p w:rsidR="00622A68" w:rsidRPr="00620023" w:rsidRDefault="00B03469" w:rsidP="00B03469">
            <w:pPr>
              <w:jc w:val="both"/>
              <w:rPr>
                <w:rFonts w:ascii="GHEA Grapalat" w:hAnsi="GHEA Grapalat" w:cs="Arial"/>
                <w:iCs/>
                <w:sz w:val="18"/>
                <w:szCs w:val="20"/>
                <w:lang w:val="x-none"/>
              </w:rPr>
            </w:pPr>
            <w:r w:rsidRPr="00620023">
              <w:rPr>
                <w:rFonts w:ascii="GHEA Grapalat" w:hAnsi="GHEA Grapalat" w:cs="Arial"/>
                <w:iCs/>
                <w:sz w:val="18"/>
                <w:szCs w:val="20"/>
                <w:lang w:val="x-none"/>
              </w:rPr>
              <w:t>Необходимо заземлить открытые токопроводящие части модулей и выровнять потенциалы.</w:t>
            </w:r>
          </w:p>
          <w:p w:rsidR="00487D07" w:rsidRPr="00620023" w:rsidRDefault="00487D07" w:rsidP="00B03469">
            <w:pPr>
              <w:jc w:val="both"/>
              <w:rPr>
                <w:rFonts w:ascii="GHEA Grapalat" w:hAnsi="GHEA Grapalat" w:cs="Arial"/>
                <w:iCs/>
                <w:sz w:val="18"/>
                <w:szCs w:val="20"/>
                <w:lang w:val="hy-AM"/>
              </w:rPr>
            </w:pPr>
          </w:p>
          <w:p w:rsidR="00487D07" w:rsidRPr="00620023" w:rsidRDefault="00487D07" w:rsidP="00487D07">
            <w:pPr>
              <w:spacing w:line="276" w:lineRule="auto"/>
              <w:ind w:left="360"/>
              <w:jc w:val="both"/>
              <w:rPr>
                <w:rFonts w:ascii="GHEA Grapalat" w:hAnsi="GHEA Grapalat" w:cs="Arial"/>
                <w:iCs/>
                <w:sz w:val="18"/>
                <w:szCs w:val="20"/>
              </w:rPr>
            </w:pPr>
            <w:r w:rsidRPr="00620023">
              <w:rPr>
                <w:rFonts w:ascii="GHEA Grapalat" w:hAnsi="GHEA Grapalat" w:cs="Arial"/>
                <w:iCs/>
                <w:sz w:val="18"/>
                <w:szCs w:val="20"/>
              </w:rPr>
              <w:t>4. Подключение к существующей сети</w:t>
            </w:r>
          </w:p>
          <w:p w:rsidR="00622A68" w:rsidRPr="00620023" w:rsidRDefault="00487D07" w:rsidP="00487D07">
            <w:pPr>
              <w:jc w:val="both"/>
              <w:rPr>
                <w:rFonts w:ascii="GHEA Grapalat" w:hAnsi="GHEA Grapalat" w:cs="Arial"/>
                <w:iCs/>
                <w:sz w:val="18"/>
                <w:szCs w:val="20"/>
              </w:rPr>
            </w:pPr>
            <w:r w:rsidRPr="00620023">
              <w:rPr>
                <w:rFonts w:ascii="GHEA Grapalat" w:hAnsi="GHEA Grapalat" w:cs="Arial"/>
                <w:iCs/>
                <w:sz w:val="18"/>
                <w:szCs w:val="20"/>
              </w:rPr>
              <w:t>Подключение к существующей сети должно осуществляться в соответствии с Постановлением Правительства РА № 1939-Н от 23 ноября 2016 года об утверждении технического регламента «Правила технической эксплуатации электроустановок потребителей».</w:t>
            </w:r>
          </w:p>
          <w:p w:rsidR="00487D07" w:rsidRPr="00620023" w:rsidRDefault="00487D07" w:rsidP="00487D07">
            <w:pPr>
              <w:jc w:val="both"/>
              <w:rPr>
                <w:rFonts w:ascii="GHEA Grapalat" w:hAnsi="GHEA Grapalat" w:cs="Arial"/>
                <w:iCs/>
                <w:sz w:val="18"/>
                <w:szCs w:val="20"/>
              </w:rPr>
            </w:pPr>
          </w:p>
          <w:p w:rsidR="00622A68" w:rsidRPr="00620023" w:rsidRDefault="00487D07" w:rsidP="00487D07">
            <w:pPr>
              <w:spacing w:after="200" w:line="276" w:lineRule="auto"/>
              <w:contextualSpacing/>
              <w:jc w:val="both"/>
              <w:rPr>
                <w:rFonts w:ascii="GHEA Grapalat" w:hAnsi="GHEA Grapalat"/>
                <w:iCs/>
                <w:sz w:val="18"/>
                <w:szCs w:val="20"/>
                <w:lang w:val="hy-AM"/>
              </w:rPr>
            </w:pPr>
            <w:r w:rsidRPr="000B3EA4">
              <w:rPr>
                <w:rFonts w:ascii="GHEA Grapalat" w:hAnsi="GHEA Grapalat"/>
                <w:iCs/>
                <w:sz w:val="18"/>
                <w:szCs w:val="20"/>
              </w:rPr>
              <w:t xml:space="preserve"> </w:t>
            </w:r>
            <w:r w:rsidRPr="00620023">
              <w:rPr>
                <w:rFonts w:ascii="GHEA Grapalat" w:hAnsi="GHEA Grapalat"/>
                <w:iCs/>
                <w:sz w:val="18"/>
                <w:szCs w:val="20"/>
                <w:lang w:val="hy-AM"/>
              </w:rPr>
              <w:t>5. Гарантии и обслуживание</w:t>
            </w:r>
          </w:p>
          <w:tbl>
            <w:tblPr>
              <w:tblStyle w:val="TableGrid1"/>
              <w:tblW w:w="4328" w:type="dxa"/>
              <w:tblInd w:w="0" w:type="dxa"/>
              <w:tblLayout w:type="fixed"/>
              <w:tblLook w:val="04A0" w:firstRow="1" w:lastRow="0" w:firstColumn="1" w:lastColumn="0" w:noHBand="0" w:noVBand="1"/>
            </w:tblPr>
            <w:tblGrid>
              <w:gridCol w:w="450"/>
              <w:gridCol w:w="3027"/>
              <w:gridCol w:w="851"/>
            </w:tblGrid>
            <w:tr w:rsidR="00622A68" w:rsidRPr="00620023" w:rsidTr="00AD29B8">
              <w:trPr>
                <w:trHeight w:val="183"/>
              </w:trPr>
              <w:tc>
                <w:tcPr>
                  <w:tcW w:w="450" w:type="dxa"/>
                  <w:tcBorders>
                    <w:top w:val="single" w:sz="4" w:space="0" w:color="auto"/>
                    <w:left w:val="single" w:sz="4" w:space="0" w:color="auto"/>
                    <w:bottom w:val="single" w:sz="4" w:space="0" w:color="auto"/>
                    <w:right w:val="single" w:sz="4" w:space="0" w:color="auto"/>
                  </w:tcBorders>
                  <w:hideMark/>
                </w:tcPr>
                <w:p w:rsidR="00622A68" w:rsidRPr="00620023" w:rsidRDefault="00487D07" w:rsidP="00622A68">
                  <w:pPr>
                    <w:jc w:val="both"/>
                    <w:rPr>
                      <w:rFonts w:ascii="GHEA Grapalat" w:hAnsi="GHEA Grapalat" w:cs="Arial"/>
                      <w:iCs/>
                      <w:sz w:val="18"/>
                      <w:szCs w:val="20"/>
                      <w:lang w:val="ru-RU"/>
                    </w:rPr>
                  </w:pPr>
                  <w:bookmarkStart w:id="22" w:name="_Hlk193449795"/>
                  <w:r w:rsidRPr="00620023">
                    <w:rPr>
                      <w:rFonts w:ascii="GHEA Grapalat" w:hAnsi="GHEA Grapalat" w:cs="Arial"/>
                      <w:iCs/>
                      <w:sz w:val="18"/>
                      <w:szCs w:val="20"/>
                      <w:lang w:val="ru-RU"/>
                    </w:rPr>
                    <w:t>№</w:t>
                  </w:r>
                </w:p>
              </w:tc>
              <w:tc>
                <w:tcPr>
                  <w:tcW w:w="3027" w:type="dxa"/>
                  <w:tcBorders>
                    <w:top w:val="single" w:sz="4" w:space="0" w:color="auto"/>
                    <w:left w:val="single" w:sz="4" w:space="0" w:color="auto"/>
                    <w:bottom w:val="single" w:sz="4" w:space="0" w:color="auto"/>
                    <w:right w:val="single" w:sz="4" w:space="0" w:color="auto"/>
                  </w:tcBorders>
                  <w:hideMark/>
                </w:tcPr>
                <w:p w:rsidR="00622A68" w:rsidRPr="00620023" w:rsidRDefault="00487D07" w:rsidP="00487D07">
                  <w:pPr>
                    <w:tabs>
                      <w:tab w:val="center" w:pos="1405"/>
                    </w:tabs>
                    <w:jc w:val="both"/>
                    <w:rPr>
                      <w:rFonts w:ascii="GHEA Grapalat" w:hAnsi="GHEA Grapalat" w:cs="Arial"/>
                      <w:iCs/>
                      <w:sz w:val="18"/>
                      <w:szCs w:val="20"/>
                    </w:rPr>
                  </w:pPr>
                  <w:proofErr w:type="spellStart"/>
                  <w:r w:rsidRPr="00620023">
                    <w:rPr>
                      <w:rFonts w:ascii="GHEA Grapalat" w:hAnsi="GHEA Grapalat" w:cs="Arial"/>
                      <w:iCs/>
                      <w:sz w:val="18"/>
                      <w:szCs w:val="20"/>
                    </w:rPr>
                    <w:t>Наименование</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487D07" w:rsidP="00622A68">
                  <w:pPr>
                    <w:jc w:val="both"/>
                    <w:rPr>
                      <w:rFonts w:ascii="GHEA Grapalat" w:hAnsi="GHEA Grapalat"/>
                      <w:iCs/>
                      <w:sz w:val="18"/>
                      <w:szCs w:val="20"/>
                      <w:lang w:val="hy-AM"/>
                    </w:rPr>
                  </w:pPr>
                  <w:r w:rsidRPr="00620023">
                    <w:rPr>
                      <w:rFonts w:ascii="GHEA Grapalat" w:hAnsi="GHEA Grapalat"/>
                      <w:iCs/>
                      <w:sz w:val="18"/>
                      <w:szCs w:val="20"/>
                      <w:lang w:val="hy-AM"/>
                    </w:rPr>
                    <w:t>Год</w:t>
                  </w:r>
                </w:p>
              </w:tc>
            </w:tr>
            <w:tr w:rsidR="00622A68" w:rsidRPr="00620023" w:rsidTr="00AD29B8">
              <w:trPr>
                <w:trHeight w:val="367"/>
              </w:trPr>
              <w:tc>
                <w:tcPr>
                  <w:tcW w:w="450" w:type="dxa"/>
                  <w:tcBorders>
                    <w:top w:val="single" w:sz="4" w:space="0" w:color="auto"/>
                    <w:left w:val="single" w:sz="4" w:space="0" w:color="auto"/>
                    <w:bottom w:val="single" w:sz="4" w:space="0" w:color="auto"/>
                    <w:right w:val="single" w:sz="4" w:space="0" w:color="auto"/>
                  </w:tcBorders>
                  <w:hideMark/>
                </w:tcPr>
                <w:p w:rsidR="00622A68" w:rsidRPr="00620023" w:rsidRDefault="00622A68" w:rsidP="00622A68">
                  <w:pPr>
                    <w:jc w:val="both"/>
                    <w:rPr>
                      <w:rFonts w:ascii="GHEA Grapalat" w:hAnsi="GHEA Grapalat"/>
                      <w:iCs/>
                      <w:sz w:val="18"/>
                      <w:szCs w:val="20"/>
                      <w:lang w:val="hy-AM"/>
                    </w:rPr>
                  </w:pPr>
                  <w:r w:rsidRPr="00620023">
                    <w:rPr>
                      <w:rFonts w:ascii="GHEA Grapalat" w:hAnsi="GHEA Grapalat"/>
                      <w:iCs/>
                      <w:sz w:val="18"/>
                      <w:szCs w:val="20"/>
                      <w:lang w:val="hy-AM"/>
                    </w:rPr>
                    <w:t>1</w:t>
                  </w:r>
                </w:p>
              </w:tc>
              <w:tc>
                <w:tcPr>
                  <w:tcW w:w="3027" w:type="dxa"/>
                  <w:tcBorders>
                    <w:top w:val="single" w:sz="4" w:space="0" w:color="auto"/>
                    <w:left w:val="single" w:sz="4" w:space="0" w:color="auto"/>
                    <w:bottom w:val="single" w:sz="4" w:space="0" w:color="auto"/>
                    <w:right w:val="single" w:sz="4" w:space="0" w:color="auto"/>
                  </w:tcBorders>
                  <w:hideMark/>
                </w:tcPr>
                <w:p w:rsidR="00622A68" w:rsidRPr="00620023" w:rsidRDefault="00487D07" w:rsidP="00622A68">
                  <w:pPr>
                    <w:jc w:val="both"/>
                    <w:rPr>
                      <w:rFonts w:ascii="GHEA Grapalat" w:hAnsi="GHEA Grapalat"/>
                      <w:iCs/>
                      <w:sz w:val="18"/>
                      <w:szCs w:val="20"/>
                      <w:lang w:val="hy-AM"/>
                    </w:rPr>
                  </w:pPr>
                  <w:r w:rsidRPr="00620023">
                    <w:rPr>
                      <w:rFonts w:ascii="GHEA Grapalat" w:hAnsi="GHEA Grapalat"/>
                      <w:iCs/>
                      <w:sz w:val="18"/>
                      <w:szCs w:val="20"/>
                      <w:lang w:val="hy-AM"/>
                    </w:rPr>
                    <w:t>Гарантия на техническое обслуживание фотоэлектрической станции (всех компонентов)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622A68" w:rsidRPr="00620023" w:rsidRDefault="00622A68" w:rsidP="00622A68">
                  <w:pPr>
                    <w:jc w:val="both"/>
                    <w:rPr>
                      <w:rFonts w:ascii="GHEA Grapalat" w:hAnsi="GHEA Grapalat"/>
                      <w:iCs/>
                      <w:sz w:val="18"/>
                      <w:szCs w:val="20"/>
                      <w:lang w:val="hy-AM"/>
                    </w:rPr>
                  </w:pPr>
                  <w:r w:rsidRPr="00620023">
                    <w:rPr>
                      <w:rFonts w:ascii="GHEA Grapalat" w:hAnsi="GHEA Grapalat"/>
                      <w:iCs/>
                      <w:sz w:val="18"/>
                      <w:szCs w:val="20"/>
                      <w:lang w:val="hy-AM"/>
                    </w:rPr>
                    <w:t>5</w:t>
                  </w:r>
                </w:p>
              </w:tc>
            </w:tr>
          </w:tbl>
          <w:bookmarkEnd w:id="22"/>
          <w:p w:rsidR="00622A68" w:rsidRPr="00620023" w:rsidRDefault="00487D07" w:rsidP="00622A68">
            <w:pPr>
              <w:jc w:val="both"/>
              <w:rPr>
                <w:rFonts w:ascii="GHEA Grapalat" w:hAnsi="GHEA Grapalat"/>
                <w:bCs/>
                <w:iCs/>
                <w:sz w:val="18"/>
                <w:szCs w:val="20"/>
                <w:lang w:val="hy-AM"/>
              </w:rPr>
            </w:pPr>
            <w:r w:rsidRPr="00620023">
              <w:rPr>
                <w:rFonts w:ascii="GHEA Grapalat" w:hAnsi="GHEA Grapalat"/>
                <w:bCs/>
                <w:iCs/>
                <w:sz w:val="18"/>
                <w:szCs w:val="20"/>
                <w:lang w:val="hy-AM"/>
              </w:rPr>
              <w:t>Требуется сертификат качества на инвертор и фотоэлектрические модули.</w:t>
            </w:r>
          </w:p>
          <w:p w:rsidR="00620023" w:rsidRPr="00620023" w:rsidRDefault="00620023" w:rsidP="00620023">
            <w:pPr>
              <w:pStyle w:val="aff"/>
              <w:spacing w:after="200" w:line="276" w:lineRule="auto"/>
              <w:contextualSpacing/>
              <w:jc w:val="both"/>
              <w:rPr>
                <w:rFonts w:ascii="GHEA Grapalat" w:hAnsi="GHEA Grapalat"/>
                <w:iCs/>
                <w:sz w:val="18"/>
                <w:szCs w:val="20"/>
                <w:lang w:val="hy-AM"/>
              </w:rPr>
            </w:pPr>
            <w:r w:rsidRPr="00620023">
              <w:rPr>
                <w:rFonts w:ascii="GHEA Grapalat" w:hAnsi="GHEA Grapalat"/>
                <w:iCs/>
                <w:sz w:val="18"/>
                <w:szCs w:val="20"/>
                <w:lang w:val="hy-AM"/>
              </w:rPr>
              <w:t>5. Проверки и испытания</w:t>
            </w:r>
          </w:p>
          <w:p w:rsidR="00622A68" w:rsidRPr="00620023" w:rsidRDefault="00620023" w:rsidP="00620023">
            <w:pPr>
              <w:jc w:val="both"/>
              <w:rPr>
                <w:rFonts w:ascii="GHEA Grapalat" w:hAnsi="GHEA Grapalat"/>
                <w:iCs/>
                <w:sz w:val="18"/>
                <w:szCs w:val="20"/>
                <w:lang w:val="hy-AM"/>
              </w:rPr>
            </w:pPr>
            <w:r w:rsidRPr="00620023">
              <w:rPr>
                <w:rFonts w:ascii="GHEA Grapalat" w:hAnsi="GHEA Grapalat"/>
                <w:iCs/>
                <w:sz w:val="18"/>
                <w:szCs w:val="20"/>
                <w:lang w:val="hy-AM"/>
              </w:rPr>
              <w:t>Должны быть проведены следующие проверки и испытания: Испытания должны подтвердить отсутствие внешних повреждений поставляемого оборудования. Проверка должна проводиться представителем конечного пользователя, проверяющим комплектность поставляемого оборудования и его соответствие техническим характеристикам поставляемого оборудования. По результатам этих проверок должен быть составлен и подписан Акт приемки между покупателем и поставщиком.</w:t>
            </w:r>
          </w:p>
          <w:p w:rsidR="00620023" w:rsidRPr="00620023" w:rsidRDefault="00620023" w:rsidP="00620023">
            <w:pPr>
              <w:jc w:val="both"/>
              <w:rPr>
                <w:rFonts w:ascii="GHEA Grapalat" w:hAnsi="GHEA Grapalat"/>
                <w:iCs/>
                <w:sz w:val="18"/>
                <w:szCs w:val="20"/>
                <w:lang w:val="hy-AM"/>
              </w:rPr>
            </w:pPr>
          </w:p>
          <w:p w:rsidR="00620023" w:rsidRPr="00620023" w:rsidRDefault="00620023" w:rsidP="00620023">
            <w:pPr>
              <w:jc w:val="both"/>
              <w:rPr>
                <w:rFonts w:ascii="GHEA Grapalat" w:hAnsi="GHEA Grapalat" w:cs="Sylfaen"/>
                <w:iCs/>
                <w:sz w:val="18"/>
                <w:szCs w:val="20"/>
                <w:lang w:val="hy-AM"/>
              </w:rPr>
            </w:pPr>
            <w:r w:rsidRPr="00620023">
              <w:rPr>
                <w:rFonts w:ascii="GHEA Grapalat" w:hAnsi="GHEA Grapalat" w:cs="Sylfaen"/>
                <w:iCs/>
                <w:sz w:val="18"/>
                <w:szCs w:val="20"/>
                <w:lang w:val="hy-AM"/>
              </w:rPr>
              <w:t>Товар должен быть новым и неиспользованным.</w:t>
            </w:r>
          </w:p>
          <w:p w:rsidR="00620023" w:rsidRPr="00620023" w:rsidRDefault="00620023" w:rsidP="00620023">
            <w:pPr>
              <w:jc w:val="both"/>
              <w:rPr>
                <w:rFonts w:ascii="GHEA Grapalat" w:hAnsi="GHEA Grapalat" w:cs="Sylfaen"/>
                <w:iCs/>
                <w:sz w:val="18"/>
                <w:szCs w:val="20"/>
                <w:lang w:val="hy-AM"/>
              </w:rPr>
            </w:pPr>
            <w:r w:rsidRPr="00620023">
              <w:rPr>
                <w:rFonts w:ascii="GHEA Grapalat" w:hAnsi="GHEA Grapalat" w:cs="Sylfaen"/>
                <w:iCs/>
                <w:sz w:val="18"/>
                <w:szCs w:val="20"/>
                <w:lang w:val="hy-AM"/>
              </w:rPr>
              <w:t>Предоставить гарантийное письмо или сертификаты соответствия от производителя или его представителя, Гарантии качества и гарантийные сроки. Доставка, погрузка, разгрузка и монтаж осуществляются поставщиком.</w:t>
            </w:r>
          </w:p>
          <w:p w:rsidR="00620023" w:rsidRPr="00620023" w:rsidRDefault="00620023" w:rsidP="00620023">
            <w:pPr>
              <w:jc w:val="both"/>
              <w:rPr>
                <w:rFonts w:ascii="GHEA Grapalat" w:hAnsi="GHEA Grapalat" w:cs="Sylfaen"/>
                <w:iCs/>
                <w:sz w:val="18"/>
                <w:szCs w:val="20"/>
                <w:lang w:val="hy-AM"/>
              </w:rPr>
            </w:pPr>
            <w:r w:rsidRPr="00620023">
              <w:rPr>
                <w:rFonts w:ascii="GHEA Grapalat" w:hAnsi="GHEA Grapalat" w:cs="Sylfaen"/>
                <w:iCs/>
                <w:sz w:val="18"/>
                <w:szCs w:val="20"/>
                <w:lang w:val="hy-AM"/>
              </w:rPr>
              <w:t xml:space="preserve">Весь процесс доставки, погрузки, разгрузки и монтажа </w:t>
            </w:r>
            <w:r w:rsidRPr="00620023">
              <w:rPr>
                <w:rFonts w:ascii="GHEA Grapalat" w:hAnsi="GHEA Grapalat" w:cs="Sylfaen"/>
                <w:iCs/>
                <w:sz w:val="18"/>
                <w:szCs w:val="20"/>
                <w:lang w:val="hy-AM"/>
              </w:rPr>
              <w:lastRenderedPageBreak/>
              <w:t>должен длиться в течение 120 календарных дней с даты подписания договора.</w:t>
            </w:r>
          </w:p>
          <w:p w:rsidR="00620023" w:rsidRPr="00620023" w:rsidRDefault="00620023" w:rsidP="00620023">
            <w:pPr>
              <w:widowControl w:val="0"/>
              <w:jc w:val="both"/>
              <w:rPr>
                <w:rFonts w:ascii="GHEA Grapalat" w:hAnsi="GHEA Grapalat" w:cs="Sylfaen"/>
                <w:iCs/>
                <w:sz w:val="18"/>
                <w:szCs w:val="20"/>
                <w:lang w:val="hy-AM"/>
              </w:rPr>
            </w:pPr>
            <w:r w:rsidRPr="00620023">
              <w:rPr>
                <w:rFonts w:ascii="GHEA Grapalat" w:hAnsi="GHEA Grapalat" w:cs="Sylfaen"/>
                <w:iCs/>
                <w:sz w:val="18"/>
                <w:szCs w:val="20"/>
                <w:lang w:val="hy-AM"/>
              </w:rPr>
              <w:t>Все детали согласовываются с Покупателем. Продавец также предоставляет Покупателю гарантийное письмо или сертификат соответствия от производителя или его представителя. Все переговоры и необходимую документацию, связанную с установкой фотоэлектрических станций, заменой приборов учета (приборы учета должны быть предоставлены Продавцом) и подключением к электросети, должен осуществлять Продавец</w:t>
            </w:r>
          </w:p>
          <w:p w:rsidR="00620023" w:rsidRPr="00620023" w:rsidRDefault="00622A68" w:rsidP="00620023">
            <w:pPr>
              <w:widowControl w:val="0"/>
              <w:jc w:val="both"/>
              <w:rPr>
                <w:rFonts w:ascii="GHEA Grapalat" w:hAnsi="GHEA Grapalat"/>
                <w:bCs/>
                <w:iCs/>
                <w:sz w:val="18"/>
                <w:lang w:val="de-DE"/>
              </w:rPr>
            </w:pPr>
            <w:r w:rsidRPr="00620023">
              <w:rPr>
                <w:rFonts w:ascii="GHEA Grapalat" w:hAnsi="GHEA Grapalat"/>
                <w:bCs/>
                <w:iCs/>
                <w:color w:val="FF0000"/>
                <w:sz w:val="18"/>
                <w:lang w:val="de-DE"/>
              </w:rPr>
              <w:t xml:space="preserve"> </w:t>
            </w:r>
            <w:proofErr w:type="spellStart"/>
            <w:r w:rsidR="00620023" w:rsidRPr="00620023">
              <w:rPr>
                <w:rFonts w:ascii="GHEA Grapalat" w:hAnsi="GHEA Grapalat"/>
                <w:bCs/>
                <w:iCs/>
                <w:sz w:val="18"/>
                <w:lang w:val="de-DE"/>
              </w:rPr>
              <w:t>Фотоэлектрические</w:t>
            </w:r>
            <w:proofErr w:type="spellEnd"/>
            <w:r w:rsidR="00620023" w:rsidRPr="00620023">
              <w:rPr>
                <w:rFonts w:ascii="GHEA Grapalat" w:hAnsi="GHEA Grapalat"/>
                <w:bCs/>
                <w:iCs/>
                <w:sz w:val="18"/>
                <w:lang w:val="de-DE"/>
              </w:rPr>
              <w:t xml:space="preserve"> </w:t>
            </w:r>
            <w:proofErr w:type="spellStart"/>
            <w:r w:rsidR="00620023" w:rsidRPr="00620023">
              <w:rPr>
                <w:rFonts w:ascii="GHEA Grapalat" w:hAnsi="GHEA Grapalat"/>
                <w:bCs/>
                <w:iCs/>
                <w:sz w:val="18"/>
                <w:lang w:val="de-DE"/>
              </w:rPr>
              <w:t>станции</w:t>
            </w:r>
            <w:proofErr w:type="spellEnd"/>
            <w:r w:rsidR="00620023" w:rsidRPr="00620023">
              <w:rPr>
                <w:rFonts w:ascii="GHEA Grapalat" w:hAnsi="GHEA Grapalat"/>
                <w:bCs/>
                <w:iCs/>
                <w:sz w:val="18"/>
                <w:lang w:val="de-DE"/>
              </w:rPr>
              <w:t xml:space="preserve"> </w:t>
            </w:r>
            <w:proofErr w:type="spellStart"/>
            <w:r w:rsidR="00620023" w:rsidRPr="00620023">
              <w:rPr>
                <w:rFonts w:ascii="GHEA Grapalat" w:hAnsi="GHEA Grapalat"/>
                <w:bCs/>
                <w:iCs/>
                <w:sz w:val="18"/>
                <w:lang w:val="de-DE"/>
              </w:rPr>
              <w:t>должны</w:t>
            </w:r>
            <w:proofErr w:type="spellEnd"/>
            <w:r w:rsidR="00620023" w:rsidRPr="00620023">
              <w:rPr>
                <w:rFonts w:ascii="GHEA Grapalat" w:hAnsi="GHEA Grapalat"/>
                <w:bCs/>
                <w:iCs/>
                <w:sz w:val="18"/>
                <w:lang w:val="de-DE"/>
              </w:rPr>
              <w:t xml:space="preserve"> </w:t>
            </w:r>
            <w:proofErr w:type="spellStart"/>
            <w:r w:rsidR="00620023" w:rsidRPr="00620023">
              <w:rPr>
                <w:rFonts w:ascii="GHEA Grapalat" w:hAnsi="GHEA Grapalat"/>
                <w:bCs/>
                <w:iCs/>
                <w:sz w:val="18"/>
                <w:lang w:val="de-DE"/>
              </w:rPr>
              <w:t>быть</w:t>
            </w:r>
            <w:proofErr w:type="spellEnd"/>
            <w:r w:rsidR="00620023" w:rsidRPr="00620023">
              <w:rPr>
                <w:rFonts w:ascii="GHEA Grapalat" w:hAnsi="GHEA Grapalat"/>
                <w:bCs/>
                <w:iCs/>
                <w:sz w:val="18"/>
                <w:lang w:val="de-DE"/>
              </w:rPr>
              <w:t xml:space="preserve"> </w:t>
            </w:r>
            <w:proofErr w:type="spellStart"/>
            <w:r w:rsidR="00620023" w:rsidRPr="00620023">
              <w:rPr>
                <w:rFonts w:ascii="GHEA Grapalat" w:hAnsi="GHEA Grapalat"/>
                <w:bCs/>
                <w:iCs/>
                <w:sz w:val="18"/>
                <w:lang w:val="de-DE"/>
              </w:rPr>
              <w:t>поставлены</w:t>
            </w:r>
            <w:proofErr w:type="spellEnd"/>
            <w:r w:rsidR="00620023" w:rsidRPr="00620023">
              <w:rPr>
                <w:rFonts w:ascii="GHEA Grapalat" w:hAnsi="GHEA Grapalat"/>
                <w:bCs/>
                <w:iCs/>
                <w:sz w:val="18"/>
                <w:lang w:val="de-DE"/>
              </w:rPr>
              <w:t xml:space="preserve"> и </w:t>
            </w:r>
            <w:proofErr w:type="spellStart"/>
            <w:r w:rsidR="00620023" w:rsidRPr="00620023">
              <w:rPr>
                <w:rFonts w:ascii="GHEA Grapalat" w:hAnsi="GHEA Grapalat"/>
                <w:bCs/>
                <w:iCs/>
                <w:sz w:val="18"/>
                <w:lang w:val="de-DE"/>
              </w:rPr>
              <w:t>установлены</w:t>
            </w:r>
            <w:proofErr w:type="spellEnd"/>
            <w:r w:rsidR="00620023" w:rsidRPr="00620023">
              <w:rPr>
                <w:rFonts w:ascii="GHEA Grapalat" w:hAnsi="GHEA Grapalat"/>
                <w:bCs/>
                <w:iCs/>
                <w:sz w:val="18"/>
                <w:lang w:val="de-DE"/>
              </w:rPr>
              <w:t xml:space="preserve"> </w:t>
            </w:r>
            <w:proofErr w:type="spellStart"/>
            <w:r w:rsidR="00620023" w:rsidRPr="00620023">
              <w:rPr>
                <w:rFonts w:ascii="GHEA Grapalat" w:hAnsi="GHEA Grapalat"/>
                <w:bCs/>
                <w:iCs/>
                <w:sz w:val="18"/>
                <w:lang w:val="de-DE"/>
              </w:rPr>
              <w:t>на</w:t>
            </w:r>
            <w:proofErr w:type="spellEnd"/>
            <w:r w:rsidR="00620023" w:rsidRPr="00620023">
              <w:rPr>
                <w:rFonts w:ascii="GHEA Grapalat" w:hAnsi="GHEA Grapalat"/>
                <w:bCs/>
                <w:iCs/>
                <w:sz w:val="18"/>
                <w:lang w:val="de-DE"/>
              </w:rPr>
              <w:t>:</w:t>
            </w:r>
          </w:p>
          <w:p w:rsidR="00620023" w:rsidRPr="00620023" w:rsidRDefault="00620023" w:rsidP="00620023">
            <w:pPr>
              <w:widowControl w:val="0"/>
              <w:jc w:val="both"/>
              <w:rPr>
                <w:rFonts w:ascii="GHEA Grapalat" w:hAnsi="GHEA Grapalat"/>
                <w:bCs/>
                <w:iCs/>
                <w:sz w:val="18"/>
                <w:lang w:val="de-DE"/>
              </w:rPr>
            </w:pPr>
            <w:r w:rsidRPr="00620023">
              <w:rPr>
                <w:rFonts w:ascii="GHEA Grapalat" w:hAnsi="GHEA Grapalat"/>
                <w:bCs/>
                <w:iCs/>
                <w:sz w:val="18"/>
                <w:lang w:val="de-DE"/>
              </w:rPr>
              <w:t xml:space="preserve">1. ОБЩИНА АБОВЯН "ДЕТСКИЙ САД № 2 ГОРОДА АБОВЯН" НАО с </w:t>
            </w:r>
            <w:proofErr w:type="spellStart"/>
            <w:r w:rsidRPr="00620023">
              <w:rPr>
                <w:rFonts w:ascii="GHEA Grapalat" w:hAnsi="GHEA Grapalat"/>
                <w:bCs/>
                <w:iCs/>
                <w:sz w:val="18"/>
                <w:lang w:val="de-DE"/>
              </w:rPr>
              <w:t>номинальной</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мощностью</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до</w:t>
            </w:r>
            <w:proofErr w:type="spellEnd"/>
            <w:r w:rsidRPr="00620023">
              <w:rPr>
                <w:rFonts w:ascii="GHEA Grapalat" w:hAnsi="GHEA Grapalat"/>
                <w:bCs/>
                <w:iCs/>
                <w:sz w:val="18"/>
                <w:lang w:val="de-DE"/>
              </w:rPr>
              <w:t xml:space="preserve"> 24,8 </w:t>
            </w:r>
            <w:proofErr w:type="spellStart"/>
            <w:r w:rsidRPr="00620023">
              <w:rPr>
                <w:rFonts w:ascii="GHEA Grapalat" w:hAnsi="GHEA Grapalat"/>
                <w:bCs/>
                <w:iCs/>
                <w:sz w:val="18"/>
                <w:lang w:val="de-DE"/>
              </w:rPr>
              <w:t>кВт</w:t>
            </w:r>
            <w:proofErr w:type="spellEnd"/>
            <w:r w:rsidRPr="00620023">
              <w:rPr>
                <w:rFonts w:ascii="GHEA Grapalat" w:hAnsi="GHEA Grapalat"/>
                <w:bCs/>
                <w:iCs/>
                <w:sz w:val="18"/>
                <w:lang w:val="de-DE"/>
              </w:rPr>
              <w:t>.</w:t>
            </w:r>
          </w:p>
          <w:p w:rsidR="00620023" w:rsidRPr="00620023" w:rsidRDefault="00620023" w:rsidP="00620023">
            <w:pPr>
              <w:widowControl w:val="0"/>
              <w:jc w:val="both"/>
              <w:rPr>
                <w:rFonts w:ascii="GHEA Grapalat" w:hAnsi="GHEA Grapalat"/>
                <w:bCs/>
                <w:iCs/>
                <w:sz w:val="18"/>
                <w:lang w:val="de-DE"/>
              </w:rPr>
            </w:pPr>
            <w:r w:rsidRPr="00620023">
              <w:rPr>
                <w:rFonts w:ascii="GHEA Grapalat" w:hAnsi="GHEA Grapalat"/>
                <w:bCs/>
                <w:iCs/>
                <w:sz w:val="18"/>
                <w:lang w:val="de-DE"/>
              </w:rPr>
              <w:t xml:space="preserve">2. ОБЩИНА АБОВЯН "ДЕТСКИЙ САД № 4 ГОРОДА АБОВЯН" НАО с </w:t>
            </w:r>
            <w:proofErr w:type="spellStart"/>
            <w:r w:rsidRPr="00620023">
              <w:rPr>
                <w:rFonts w:ascii="GHEA Grapalat" w:hAnsi="GHEA Grapalat"/>
                <w:bCs/>
                <w:iCs/>
                <w:sz w:val="18"/>
                <w:lang w:val="de-DE"/>
              </w:rPr>
              <w:t>номинальной</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мощностью</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до</w:t>
            </w:r>
            <w:proofErr w:type="spellEnd"/>
            <w:r w:rsidRPr="00620023">
              <w:rPr>
                <w:rFonts w:ascii="GHEA Grapalat" w:hAnsi="GHEA Grapalat"/>
                <w:bCs/>
                <w:iCs/>
                <w:sz w:val="18"/>
                <w:lang w:val="de-DE"/>
              </w:rPr>
              <w:t xml:space="preserve"> 29,6 </w:t>
            </w:r>
            <w:proofErr w:type="spellStart"/>
            <w:r w:rsidRPr="00620023">
              <w:rPr>
                <w:rFonts w:ascii="GHEA Grapalat" w:hAnsi="GHEA Grapalat"/>
                <w:bCs/>
                <w:iCs/>
                <w:sz w:val="18"/>
                <w:lang w:val="de-DE"/>
              </w:rPr>
              <w:t>кВт</w:t>
            </w:r>
            <w:proofErr w:type="spellEnd"/>
            <w:r w:rsidRPr="00620023">
              <w:rPr>
                <w:rFonts w:ascii="GHEA Grapalat" w:hAnsi="GHEA Grapalat"/>
                <w:bCs/>
                <w:iCs/>
                <w:sz w:val="18"/>
                <w:lang w:val="de-DE"/>
              </w:rPr>
              <w:t>.</w:t>
            </w:r>
          </w:p>
          <w:p w:rsidR="00620023" w:rsidRPr="00620023" w:rsidRDefault="00620023" w:rsidP="00620023">
            <w:pPr>
              <w:widowControl w:val="0"/>
              <w:jc w:val="both"/>
              <w:rPr>
                <w:rFonts w:ascii="GHEA Grapalat" w:hAnsi="GHEA Grapalat"/>
                <w:bCs/>
                <w:iCs/>
                <w:sz w:val="18"/>
                <w:lang w:val="de-DE"/>
              </w:rPr>
            </w:pPr>
            <w:r w:rsidRPr="00620023">
              <w:rPr>
                <w:rFonts w:ascii="GHEA Grapalat" w:hAnsi="GHEA Grapalat"/>
                <w:bCs/>
                <w:iCs/>
                <w:sz w:val="18"/>
                <w:lang w:val="de-DE"/>
              </w:rPr>
              <w:t xml:space="preserve">3. ОБЩИНА АБОВЯН "ДЕТСКИЙ САД "КАКАЧ" СЕЛКА КАМАРИС" НАО с </w:t>
            </w:r>
            <w:proofErr w:type="spellStart"/>
            <w:r w:rsidRPr="00620023">
              <w:rPr>
                <w:rFonts w:ascii="GHEA Grapalat" w:hAnsi="GHEA Grapalat"/>
                <w:bCs/>
                <w:iCs/>
                <w:sz w:val="18"/>
                <w:lang w:val="de-DE"/>
              </w:rPr>
              <w:t>номинальной</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мощностью</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до</w:t>
            </w:r>
            <w:proofErr w:type="spellEnd"/>
            <w:r w:rsidRPr="00620023">
              <w:rPr>
                <w:rFonts w:ascii="GHEA Grapalat" w:hAnsi="GHEA Grapalat"/>
                <w:bCs/>
                <w:iCs/>
                <w:sz w:val="18"/>
                <w:lang w:val="de-DE"/>
              </w:rPr>
              <w:t xml:space="preserve"> 24,8 </w:t>
            </w:r>
            <w:proofErr w:type="spellStart"/>
            <w:r w:rsidRPr="00620023">
              <w:rPr>
                <w:rFonts w:ascii="GHEA Grapalat" w:hAnsi="GHEA Grapalat"/>
                <w:bCs/>
                <w:iCs/>
                <w:sz w:val="18"/>
                <w:lang w:val="de-DE"/>
              </w:rPr>
              <w:t>кВт</w:t>
            </w:r>
            <w:proofErr w:type="spellEnd"/>
            <w:r w:rsidRPr="00620023">
              <w:rPr>
                <w:rFonts w:ascii="GHEA Grapalat" w:hAnsi="GHEA Grapalat"/>
                <w:bCs/>
                <w:iCs/>
                <w:sz w:val="18"/>
                <w:lang w:val="de-DE"/>
              </w:rPr>
              <w:t>.</w:t>
            </w:r>
          </w:p>
          <w:p w:rsidR="00620023" w:rsidRPr="00620023" w:rsidRDefault="00620023" w:rsidP="00620023">
            <w:pPr>
              <w:widowControl w:val="0"/>
              <w:jc w:val="both"/>
              <w:rPr>
                <w:rFonts w:ascii="GHEA Grapalat" w:hAnsi="GHEA Grapalat"/>
                <w:bCs/>
                <w:iCs/>
                <w:sz w:val="18"/>
                <w:lang w:val="de-DE"/>
              </w:rPr>
            </w:pPr>
            <w:r w:rsidRPr="00620023">
              <w:rPr>
                <w:rFonts w:ascii="GHEA Grapalat" w:hAnsi="GHEA Grapalat"/>
                <w:bCs/>
                <w:iCs/>
                <w:sz w:val="18"/>
                <w:lang w:val="de-DE"/>
              </w:rPr>
              <w:t xml:space="preserve">4.АДМИНИСТРАТИВНОЕ ЗДАНИЕ МУНИЦИПАЛИТЕТА ОБЩИНЫ АВОВЯН с </w:t>
            </w:r>
            <w:proofErr w:type="spellStart"/>
            <w:r w:rsidRPr="00620023">
              <w:rPr>
                <w:rFonts w:ascii="GHEA Grapalat" w:hAnsi="GHEA Grapalat"/>
                <w:bCs/>
                <w:iCs/>
                <w:sz w:val="18"/>
                <w:lang w:val="de-DE"/>
              </w:rPr>
              <w:t>номинальной</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мощностью</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до</w:t>
            </w:r>
            <w:proofErr w:type="spellEnd"/>
            <w:r w:rsidRPr="00620023">
              <w:rPr>
                <w:rFonts w:ascii="GHEA Grapalat" w:hAnsi="GHEA Grapalat"/>
                <w:bCs/>
                <w:iCs/>
                <w:sz w:val="18"/>
                <w:lang w:val="de-DE"/>
              </w:rPr>
              <w:t xml:space="preserve"> 36,8 </w:t>
            </w:r>
            <w:proofErr w:type="spellStart"/>
            <w:r w:rsidRPr="00620023">
              <w:rPr>
                <w:rFonts w:ascii="GHEA Grapalat" w:hAnsi="GHEA Grapalat"/>
                <w:bCs/>
                <w:iCs/>
                <w:sz w:val="18"/>
                <w:lang w:val="de-DE"/>
              </w:rPr>
              <w:t>кВт</w:t>
            </w:r>
            <w:proofErr w:type="spellEnd"/>
            <w:r w:rsidRPr="00620023">
              <w:rPr>
                <w:rFonts w:ascii="GHEA Grapalat" w:hAnsi="GHEA Grapalat"/>
                <w:bCs/>
                <w:iCs/>
                <w:sz w:val="18"/>
                <w:lang w:val="de-DE"/>
              </w:rPr>
              <w:t>.</w:t>
            </w:r>
          </w:p>
          <w:p w:rsidR="00622A68" w:rsidRPr="00620023" w:rsidRDefault="00620023" w:rsidP="00620023">
            <w:pPr>
              <w:widowControl w:val="0"/>
              <w:jc w:val="both"/>
              <w:rPr>
                <w:rFonts w:ascii="GHEA Grapalat" w:hAnsi="GHEA Grapalat"/>
                <w:sz w:val="16"/>
                <w:szCs w:val="16"/>
                <w:lang w:val="hy-AM"/>
              </w:rPr>
            </w:pPr>
            <w:proofErr w:type="spellStart"/>
            <w:r w:rsidRPr="00620023">
              <w:rPr>
                <w:rFonts w:ascii="GHEA Grapalat" w:hAnsi="GHEA Grapalat"/>
                <w:bCs/>
                <w:iCs/>
                <w:sz w:val="18"/>
                <w:lang w:val="de-DE"/>
              </w:rPr>
              <w:t>Всего</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не</w:t>
            </w:r>
            <w:proofErr w:type="spellEnd"/>
            <w:r w:rsidRPr="00620023">
              <w:rPr>
                <w:rFonts w:ascii="GHEA Grapalat" w:hAnsi="GHEA Grapalat"/>
                <w:bCs/>
                <w:iCs/>
                <w:sz w:val="18"/>
                <w:lang w:val="de-DE"/>
              </w:rPr>
              <w:t xml:space="preserve"> </w:t>
            </w:r>
            <w:proofErr w:type="spellStart"/>
            <w:r w:rsidRPr="00620023">
              <w:rPr>
                <w:rFonts w:ascii="GHEA Grapalat" w:hAnsi="GHEA Grapalat"/>
                <w:bCs/>
                <w:iCs/>
                <w:sz w:val="18"/>
                <w:lang w:val="de-DE"/>
              </w:rPr>
              <w:t>менее</w:t>
            </w:r>
            <w:proofErr w:type="spellEnd"/>
            <w:r w:rsidRPr="00620023">
              <w:rPr>
                <w:rFonts w:ascii="GHEA Grapalat" w:hAnsi="GHEA Grapalat"/>
                <w:bCs/>
                <w:iCs/>
                <w:sz w:val="18"/>
                <w:lang w:val="de-DE"/>
              </w:rPr>
              <w:t xml:space="preserve"> 116 </w:t>
            </w:r>
            <w:proofErr w:type="spellStart"/>
            <w:r w:rsidRPr="00620023">
              <w:rPr>
                <w:rFonts w:ascii="GHEA Grapalat" w:hAnsi="GHEA Grapalat"/>
                <w:bCs/>
                <w:iCs/>
                <w:sz w:val="18"/>
                <w:lang w:val="de-DE"/>
              </w:rPr>
              <w:t>кВт</w:t>
            </w:r>
            <w:proofErr w:type="spellEnd"/>
            <w:r w:rsidRPr="00620023">
              <w:rPr>
                <w:rFonts w:ascii="GHEA Grapalat" w:hAnsi="GHEA Grapalat"/>
                <w:bCs/>
                <w:iCs/>
                <w:sz w:val="18"/>
                <w:lang w:val="de-DE"/>
              </w:rPr>
              <w:t>.</w:t>
            </w:r>
          </w:p>
        </w:tc>
        <w:tc>
          <w:tcPr>
            <w:tcW w:w="709" w:type="dxa"/>
          </w:tcPr>
          <w:p w:rsidR="00622A68" w:rsidRPr="001964C4" w:rsidRDefault="00622A68" w:rsidP="00622A68">
            <w:pPr>
              <w:jc w:val="center"/>
              <w:rPr>
                <w:rFonts w:ascii="GHEA Grapalat" w:hAnsi="GHEA Grapalat" w:cs="Arial"/>
                <w:sz w:val="20"/>
                <w:szCs w:val="20"/>
                <w:shd w:val="clear" w:color="auto" w:fill="FFFFFF"/>
                <w:lang w:val="hy-AM"/>
              </w:rPr>
            </w:pPr>
          </w:p>
          <w:p w:rsidR="00622A68" w:rsidRDefault="00622A68" w:rsidP="00622A68">
            <w:pPr>
              <w:jc w:val="center"/>
              <w:rPr>
                <w:rFonts w:ascii="GHEA Grapalat" w:hAnsi="GHEA Grapalat" w:cs="Arial"/>
                <w:sz w:val="20"/>
                <w:szCs w:val="20"/>
                <w:shd w:val="clear" w:color="auto" w:fill="FFFFFF"/>
                <w:lang w:val="hy-AM"/>
              </w:rPr>
            </w:pPr>
          </w:p>
          <w:p w:rsidR="001964C4" w:rsidRDefault="001964C4" w:rsidP="00622A68">
            <w:pPr>
              <w:jc w:val="center"/>
              <w:rPr>
                <w:rFonts w:ascii="GHEA Grapalat" w:hAnsi="GHEA Grapalat" w:cs="Arial"/>
                <w:sz w:val="20"/>
                <w:szCs w:val="20"/>
                <w:shd w:val="clear" w:color="auto" w:fill="FFFFFF"/>
                <w:lang w:val="hy-AM"/>
              </w:rPr>
            </w:pPr>
          </w:p>
          <w:p w:rsidR="001964C4" w:rsidRDefault="001964C4" w:rsidP="00622A68">
            <w:pPr>
              <w:jc w:val="center"/>
              <w:rPr>
                <w:rFonts w:ascii="GHEA Grapalat" w:hAnsi="GHEA Grapalat" w:cs="Arial"/>
                <w:sz w:val="20"/>
                <w:szCs w:val="20"/>
                <w:shd w:val="clear" w:color="auto" w:fill="FFFFFF"/>
                <w:lang w:val="hy-AM"/>
              </w:rPr>
            </w:pPr>
          </w:p>
          <w:p w:rsidR="001964C4" w:rsidRPr="001964C4" w:rsidRDefault="001964C4" w:rsidP="00622A68">
            <w:pPr>
              <w:jc w:val="center"/>
              <w:rPr>
                <w:rFonts w:ascii="GHEA Grapalat" w:hAnsi="GHEA Grapalat" w:cs="Arial"/>
                <w:sz w:val="20"/>
                <w:szCs w:val="20"/>
                <w:shd w:val="clear" w:color="auto" w:fill="FFFFFF"/>
                <w:lang w:val="hy-AM"/>
              </w:rPr>
            </w:pPr>
          </w:p>
          <w:p w:rsidR="00622A68" w:rsidRPr="001964C4" w:rsidRDefault="00622A68" w:rsidP="00622A68">
            <w:pPr>
              <w:jc w:val="center"/>
              <w:rPr>
                <w:rFonts w:ascii="GHEA Grapalat" w:hAnsi="GHEA Grapalat" w:cs="Arial"/>
                <w:sz w:val="20"/>
                <w:szCs w:val="20"/>
                <w:shd w:val="clear" w:color="auto" w:fill="FFFFFF"/>
                <w:lang w:val="hy-AM"/>
              </w:rPr>
            </w:pPr>
          </w:p>
          <w:p w:rsidR="00622A68" w:rsidRPr="001964C4" w:rsidRDefault="00622A68" w:rsidP="00622A68">
            <w:pPr>
              <w:jc w:val="center"/>
              <w:rPr>
                <w:rFonts w:ascii="GHEA Grapalat" w:hAnsi="GHEA Grapalat" w:cs="Arial"/>
                <w:sz w:val="20"/>
                <w:szCs w:val="20"/>
                <w:shd w:val="clear" w:color="auto" w:fill="FFFFFF"/>
                <w:lang w:val="hy-AM"/>
              </w:rPr>
            </w:pPr>
          </w:p>
          <w:p w:rsidR="00622A68" w:rsidRPr="001964C4" w:rsidRDefault="00622A68" w:rsidP="00622A68">
            <w:pPr>
              <w:jc w:val="center"/>
              <w:rPr>
                <w:rFonts w:ascii="GHEA Grapalat" w:hAnsi="GHEA Grapalat" w:cs="Arial"/>
                <w:sz w:val="20"/>
                <w:szCs w:val="20"/>
                <w:shd w:val="clear" w:color="auto" w:fill="FFFFFF"/>
                <w:lang w:val="hy-AM"/>
              </w:rPr>
            </w:pPr>
          </w:p>
          <w:p w:rsidR="00622A68" w:rsidRPr="001964C4" w:rsidRDefault="00622A68" w:rsidP="00622A68">
            <w:pPr>
              <w:jc w:val="center"/>
              <w:rPr>
                <w:rFonts w:ascii="GHEA Grapalat" w:hAnsi="GHEA Grapalat" w:cs="Arial"/>
                <w:sz w:val="20"/>
                <w:szCs w:val="20"/>
                <w:shd w:val="clear" w:color="auto" w:fill="FFFFFF"/>
                <w:lang w:val="hy-AM"/>
              </w:rPr>
            </w:pPr>
            <w:r w:rsidRPr="001964C4">
              <w:rPr>
                <w:rFonts w:ascii="GHEA Grapalat" w:hAnsi="GHEA Grapalat" w:cs="Arial"/>
                <w:sz w:val="20"/>
                <w:szCs w:val="20"/>
                <w:shd w:val="clear" w:color="auto" w:fill="FFFFFF"/>
                <w:lang w:val="hy-AM"/>
              </w:rPr>
              <w:t>шт</w:t>
            </w:r>
          </w:p>
        </w:tc>
        <w:tc>
          <w:tcPr>
            <w:tcW w:w="850" w:type="dxa"/>
          </w:tcPr>
          <w:p w:rsidR="00622A68" w:rsidRPr="001964C4" w:rsidRDefault="00622A68" w:rsidP="00622A68">
            <w:pPr>
              <w:widowControl w:val="0"/>
              <w:jc w:val="center"/>
              <w:rPr>
                <w:rFonts w:ascii="GHEA Grapalat" w:hAnsi="GHEA Grapalat"/>
                <w:sz w:val="16"/>
                <w:szCs w:val="16"/>
                <w:lang w:val="hy-AM"/>
              </w:rPr>
            </w:pPr>
          </w:p>
        </w:tc>
        <w:tc>
          <w:tcPr>
            <w:tcW w:w="739" w:type="dxa"/>
          </w:tcPr>
          <w:p w:rsidR="00622A68" w:rsidRPr="001964C4" w:rsidRDefault="00622A68" w:rsidP="00622A68">
            <w:pPr>
              <w:widowControl w:val="0"/>
              <w:jc w:val="center"/>
              <w:rPr>
                <w:rFonts w:ascii="GHEA Grapalat" w:hAnsi="GHEA Grapalat"/>
                <w:sz w:val="16"/>
                <w:szCs w:val="16"/>
                <w:lang w:val="hy-AM"/>
              </w:rPr>
            </w:pPr>
          </w:p>
        </w:tc>
        <w:tc>
          <w:tcPr>
            <w:tcW w:w="850" w:type="dxa"/>
            <w:vAlign w:val="center"/>
          </w:tcPr>
          <w:p w:rsidR="00622A68" w:rsidRPr="001964C4" w:rsidRDefault="00622A68" w:rsidP="00622A68">
            <w:pPr>
              <w:jc w:val="center"/>
              <w:rPr>
                <w:rFonts w:ascii="GHEA Grapalat" w:hAnsi="GHEA Grapalat" w:cs="Arial"/>
                <w:sz w:val="20"/>
                <w:szCs w:val="20"/>
                <w:shd w:val="clear" w:color="auto" w:fill="FFFFFF"/>
                <w:lang w:val="en-US"/>
              </w:rPr>
            </w:pPr>
            <w:r w:rsidRPr="001964C4">
              <w:rPr>
                <w:rFonts w:ascii="GHEA Grapalat" w:hAnsi="GHEA Grapalat" w:cs="Arial"/>
                <w:sz w:val="20"/>
                <w:szCs w:val="20"/>
                <w:shd w:val="clear" w:color="auto" w:fill="FFFFFF"/>
                <w:lang w:val="en-US"/>
              </w:rPr>
              <w:t>145</w:t>
            </w:r>
          </w:p>
        </w:tc>
        <w:tc>
          <w:tcPr>
            <w:tcW w:w="709" w:type="dxa"/>
          </w:tcPr>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1964C4" w:rsidRPr="001964C4" w:rsidRDefault="001964C4" w:rsidP="00622A68">
            <w:pPr>
              <w:widowControl w:val="0"/>
              <w:jc w:val="center"/>
              <w:rPr>
                <w:rFonts w:ascii="GHEA Grapalat" w:hAnsi="GHEA Grapalat"/>
                <w:sz w:val="16"/>
                <w:szCs w:val="16"/>
                <w:lang w:val="hy-AM"/>
              </w:rPr>
            </w:pPr>
          </w:p>
          <w:p w:rsidR="00622A68" w:rsidRPr="001964C4" w:rsidRDefault="00622A68" w:rsidP="00622A68">
            <w:pPr>
              <w:widowControl w:val="0"/>
              <w:jc w:val="center"/>
              <w:rPr>
                <w:rFonts w:ascii="GHEA Grapalat" w:hAnsi="GHEA Grapalat"/>
                <w:sz w:val="16"/>
                <w:szCs w:val="16"/>
                <w:lang w:val="en-US"/>
              </w:rPr>
            </w:pPr>
            <w:r w:rsidRPr="001964C4">
              <w:rPr>
                <w:rFonts w:ascii="GHEA Grapalat" w:hAnsi="GHEA Grapalat"/>
                <w:sz w:val="16"/>
                <w:szCs w:val="16"/>
                <w:lang w:val="hy-AM"/>
              </w:rPr>
              <w:t>Община</w:t>
            </w:r>
            <w:r w:rsidRPr="001964C4">
              <w:rPr>
                <w:rFonts w:ascii="GHEA Grapalat" w:hAnsi="GHEA Grapalat"/>
                <w:sz w:val="16"/>
                <w:szCs w:val="16"/>
                <w:lang w:val="en-US"/>
              </w:rPr>
              <w:t xml:space="preserve"> </w:t>
            </w:r>
            <w:proofErr w:type="spellStart"/>
            <w:r w:rsidRPr="001964C4">
              <w:rPr>
                <w:rFonts w:ascii="GHEA Grapalat" w:hAnsi="GHEA Grapalat"/>
                <w:sz w:val="16"/>
                <w:szCs w:val="16"/>
                <w:lang w:val="en-US"/>
              </w:rPr>
              <w:t>Абовян</w:t>
            </w:r>
            <w:proofErr w:type="spellEnd"/>
          </w:p>
        </w:tc>
        <w:tc>
          <w:tcPr>
            <w:tcW w:w="1158" w:type="dxa"/>
            <w:vAlign w:val="center"/>
          </w:tcPr>
          <w:p w:rsidR="00622A68" w:rsidRPr="001964C4" w:rsidRDefault="00622A68" w:rsidP="00622A68">
            <w:pPr>
              <w:jc w:val="center"/>
              <w:rPr>
                <w:rFonts w:ascii="GHEA Grapalat" w:hAnsi="GHEA Grapalat" w:cs="Arial"/>
                <w:sz w:val="20"/>
                <w:szCs w:val="20"/>
                <w:shd w:val="clear" w:color="auto" w:fill="FFFFFF"/>
                <w:lang w:val="hy-AM"/>
              </w:rPr>
            </w:pPr>
            <w:r w:rsidRPr="001964C4">
              <w:rPr>
                <w:rFonts w:ascii="GHEA Grapalat" w:hAnsi="GHEA Grapalat" w:cs="Arial"/>
                <w:sz w:val="20"/>
                <w:szCs w:val="20"/>
                <w:shd w:val="clear" w:color="auto" w:fill="FFFFFF"/>
                <w:lang w:val="hy-AM"/>
              </w:rPr>
              <w:t>ДО</w:t>
            </w:r>
          </w:p>
          <w:p w:rsidR="00622A68" w:rsidRPr="001964C4" w:rsidRDefault="00622A68" w:rsidP="00622A68">
            <w:pPr>
              <w:jc w:val="center"/>
              <w:rPr>
                <w:rFonts w:ascii="GHEA Grapalat" w:hAnsi="GHEA Grapalat" w:cs="Arial"/>
                <w:sz w:val="20"/>
                <w:szCs w:val="20"/>
                <w:shd w:val="clear" w:color="auto" w:fill="FFFFFF"/>
                <w:lang w:val="en-US"/>
              </w:rPr>
            </w:pPr>
            <w:r w:rsidRPr="001964C4">
              <w:rPr>
                <w:rFonts w:ascii="GHEA Grapalat" w:hAnsi="GHEA Grapalat" w:cs="Arial"/>
                <w:sz w:val="20"/>
                <w:szCs w:val="20"/>
                <w:shd w:val="clear" w:color="auto" w:fill="FFFFFF"/>
                <w:lang w:val="en-US"/>
              </w:rPr>
              <w:t>145</w:t>
            </w:r>
          </w:p>
        </w:tc>
        <w:tc>
          <w:tcPr>
            <w:tcW w:w="947" w:type="dxa"/>
          </w:tcPr>
          <w:p w:rsidR="00622A68" w:rsidRPr="001964C4" w:rsidRDefault="001964C4" w:rsidP="00622A68">
            <w:pPr>
              <w:widowControl w:val="0"/>
              <w:jc w:val="center"/>
              <w:rPr>
                <w:rFonts w:ascii="GHEA Grapalat" w:hAnsi="GHEA Grapalat"/>
                <w:sz w:val="16"/>
                <w:szCs w:val="16"/>
                <w:lang w:val="hy-AM"/>
              </w:rPr>
            </w:pPr>
            <w:r w:rsidRPr="001964C4">
              <w:rPr>
                <w:rFonts w:ascii="GHEA Grapalat" w:hAnsi="GHEA Grapalat" w:cs="Arial"/>
                <w:sz w:val="18"/>
                <w:szCs w:val="22"/>
                <w:lang w:val="hy-AM"/>
              </w:rPr>
              <w:t>Срок исполнения договора устанавливается на 120-й календарный день со дня вступления договора в силу между сторона</w:t>
            </w:r>
            <w:r w:rsidRPr="001964C4">
              <w:rPr>
                <w:rFonts w:ascii="GHEA Grapalat" w:hAnsi="GHEA Grapalat" w:cs="Arial"/>
                <w:sz w:val="18"/>
                <w:szCs w:val="22"/>
                <w:lang w:val="hy-AM"/>
              </w:rPr>
              <w:lastRenderedPageBreak/>
              <w:t>ми.</w:t>
            </w:r>
          </w:p>
        </w:tc>
      </w:tr>
    </w:tbl>
    <w:p w:rsidR="00F954E8" w:rsidRPr="00EF0E15"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3"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0"/>
        <w:gridCol w:w="1983"/>
        <w:gridCol w:w="931"/>
        <w:gridCol w:w="960"/>
        <w:gridCol w:w="674"/>
        <w:gridCol w:w="821"/>
        <w:gridCol w:w="527"/>
        <w:gridCol w:w="604"/>
        <w:gridCol w:w="684"/>
        <w:gridCol w:w="802"/>
        <w:gridCol w:w="865"/>
        <w:gridCol w:w="840"/>
        <w:gridCol w:w="933"/>
        <w:gridCol w:w="843"/>
        <w:gridCol w:w="769"/>
      </w:tblGrid>
      <w:tr w:rsidR="00B138F3" w:rsidRPr="00B138F3" w:rsidTr="009E68A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E68A4">
        <w:trPr>
          <w:trHeight w:val="747"/>
          <w:jc w:val="center"/>
        </w:trPr>
        <w:tc>
          <w:tcPr>
            <w:tcW w:w="16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5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9E68A4">
        <w:trPr>
          <w:trHeight w:val="594"/>
          <w:jc w:val="center"/>
        </w:trPr>
        <w:tc>
          <w:tcPr>
            <w:tcW w:w="1679" w:type="dxa"/>
          </w:tcPr>
          <w:p w:rsidR="00071D1C" w:rsidRPr="00B138F3" w:rsidRDefault="00071D1C" w:rsidP="00B46D58">
            <w:pPr>
              <w:widowControl w:val="0"/>
              <w:jc w:val="center"/>
              <w:rPr>
                <w:rFonts w:ascii="GHEA Grapalat" w:hAnsi="GHEA Grapalat"/>
                <w:sz w:val="16"/>
                <w:szCs w:val="16"/>
              </w:rPr>
            </w:pPr>
          </w:p>
        </w:tc>
        <w:tc>
          <w:tcPr>
            <w:tcW w:w="1990" w:type="dxa"/>
          </w:tcPr>
          <w:p w:rsidR="00071D1C" w:rsidRPr="00B138F3" w:rsidRDefault="00071D1C" w:rsidP="00B46D58">
            <w:pPr>
              <w:widowControl w:val="0"/>
              <w:jc w:val="center"/>
              <w:rPr>
                <w:rFonts w:ascii="GHEA Grapalat" w:hAnsi="GHEA Grapalat"/>
                <w:sz w:val="16"/>
                <w:szCs w:val="16"/>
              </w:rPr>
            </w:pPr>
          </w:p>
        </w:tc>
        <w:tc>
          <w:tcPr>
            <w:tcW w:w="1983" w:type="dxa"/>
          </w:tcPr>
          <w:p w:rsidR="00071D1C" w:rsidRPr="00B138F3" w:rsidRDefault="00071D1C" w:rsidP="00B46D58">
            <w:pPr>
              <w:widowControl w:val="0"/>
              <w:jc w:val="center"/>
              <w:rPr>
                <w:rFonts w:ascii="GHEA Grapalat" w:hAnsi="GHEA Grapalat"/>
                <w:sz w:val="16"/>
                <w:szCs w:val="16"/>
              </w:rPr>
            </w:pPr>
          </w:p>
        </w:tc>
        <w:tc>
          <w:tcPr>
            <w:tcW w:w="9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92B43" w:rsidRPr="00B138F3" w:rsidTr="000151B7">
        <w:trPr>
          <w:trHeight w:val="404"/>
          <w:jc w:val="center"/>
        </w:trPr>
        <w:tc>
          <w:tcPr>
            <w:tcW w:w="1679" w:type="dxa"/>
          </w:tcPr>
          <w:p w:rsidR="00B92B43" w:rsidRPr="000151B7" w:rsidRDefault="00B92B43" w:rsidP="00B92B43">
            <w:pPr>
              <w:jc w:val="center"/>
              <w:rPr>
                <w:rFonts w:ascii="GHEA Grapalat" w:hAnsi="GHEA Grapalat"/>
                <w:sz w:val="20"/>
              </w:rPr>
            </w:pPr>
          </w:p>
          <w:p w:rsidR="00B92B43" w:rsidRPr="000151B7" w:rsidRDefault="00B92B43" w:rsidP="00B92B43">
            <w:pPr>
              <w:jc w:val="center"/>
              <w:rPr>
                <w:rFonts w:ascii="GHEA Grapalat" w:hAnsi="GHEA Grapalat"/>
                <w:sz w:val="20"/>
              </w:rPr>
            </w:pPr>
            <w:r w:rsidRPr="000151B7">
              <w:rPr>
                <w:rFonts w:ascii="GHEA Grapalat" w:hAnsi="GHEA Grapalat"/>
                <w:sz w:val="20"/>
              </w:rPr>
              <w:t>1</w:t>
            </w:r>
          </w:p>
        </w:tc>
        <w:tc>
          <w:tcPr>
            <w:tcW w:w="1990" w:type="dxa"/>
          </w:tcPr>
          <w:p w:rsidR="00B92B43" w:rsidRPr="000151B7" w:rsidRDefault="00B92B43" w:rsidP="00B92B43">
            <w:pPr>
              <w:jc w:val="center"/>
              <w:rPr>
                <w:rFonts w:ascii="GHEA Grapalat" w:hAnsi="GHEA Grapalat"/>
                <w:sz w:val="20"/>
              </w:rPr>
            </w:pPr>
          </w:p>
          <w:p w:rsidR="00B92B43" w:rsidRPr="000151B7" w:rsidRDefault="00B92B43" w:rsidP="00B92B43">
            <w:pPr>
              <w:jc w:val="center"/>
              <w:rPr>
                <w:rFonts w:ascii="GHEA Grapalat" w:hAnsi="GHEA Grapalat"/>
                <w:sz w:val="20"/>
              </w:rPr>
            </w:pPr>
            <w:r w:rsidRPr="000151B7">
              <w:rPr>
                <w:rFonts w:ascii="GHEA Grapalat" w:hAnsi="GHEA Grapalat"/>
                <w:sz w:val="20"/>
              </w:rPr>
              <w:t>09331100</w:t>
            </w:r>
          </w:p>
        </w:tc>
        <w:tc>
          <w:tcPr>
            <w:tcW w:w="1983" w:type="dxa"/>
          </w:tcPr>
          <w:p w:rsidR="00B92B43" w:rsidRPr="002A0F98" w:rsidRDefault="00B92B43" w:rsidP="00B92B43">
            <w:pPr>
              <w:jc w:val="center"/>
              <w:rPr>
                <w:rFonts w:ascii="GHEA Grapalat" w:hAnsi="GHEA Grapalat"/>
                <w:sz w:val="20"/>
                <w:highlight w:val="yellow"/>
              </w:rPr>
            </w:pPr>
            <w:r w:rsidRPr="00225F55">
              <w:rPr>
                <w:rFonts w:ascii="GHEA Grapalat" w:hAnsi="GHEA Grapalat"/>
                <w:sz w:val="20"/>
              </w:rPr>
              <w:t>Солнечные фотоэлектрические установки (включая монтаж)</w:t>
            </w:r>
          </w:p>
        </w:tc>
        <w:tc>
          <w:tcPr>
            <w:tcW w:w="931"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960"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674"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821"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527"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604"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684" w:type="dxa"/>
            <w:vAlign w:val="center"/>
          </w:tcPr>
          <w:p w:rsidR="00B92B43" w:rsidRPr="00B138F3" w:rsidRDefault="00B92B43" w:rsidP="00B92B43">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802" w:type="dxa"/>
          </w:tcPr>
          <w:p w:rsidR="00B92B43" w:rsidRDefault="00B92B43" w:rsidP="00B92B43">
            <w:pPr>
              <w:jc w:val="center"/>
              <w:rPr>
                <w:rFonts w:ascii="GHEA Grapalat" w:hAnsi="GHEA Grapalat"/>
                <w:sz w:val="20"/>
                <w:lang w:val="pt-BR"/>
              </w:rPr>
            </w:pPr>
          </w:p>
          <w:p w:rsidR="00B92B43" w:rsidRDefault="00B92B43" w:rsidP="00B92B43">
            <w:pPr>
              <w:jc w:val="center"/>
              <w:rPr>
                <w:rFonts w:ascii="GHEA Grapalat" w:hAnsi="GHEA Grapalat"/>
                <w:sz w:val="20"/>
                <w:lang w:val="pt-BR"/>
              </w:rPr>
            </w:pPr>
          </w:p>
          <w:p w:rsidR="00B92B43" w:rsidRPr="007B1D91" w:rsidRDefault="00B92B43" w:rsidP="00B92B43">
            <w:pPr>
              <w:jc w:val="center"/>
              <w:rPr>
                <w:rFonts w:ascii="GHEA Grapalat" w:hAnsi="GHEA Grapalat" w:cs="Arial"/>
                <w:sz w:val="18"/>
                <w:szCs w:val="18"/>
                <w:lang w:val="hy-AM"/>
              </w:rPr>
            </w:pPr>
            <w:r>
              <w:rPr>
                <w:rFonts w:ascii="GHEA Grapalat" w:hAnsi="GHEA Grapalat"/>
                <w:sz w:val="20"/>
                <w:lang w:val="pt-BR"/>
              </w:rPr>
              <w:t>25</w:t>
            </w:r>
            <w:r w:rsidRPr="003D7A94">
              <w:rPr>
                <w:rFonts w:ascii="GHEA Grapalat" w:hAnsi="GHEA Grapalat"/>
                <w:sz w:val="20"/>
                <w:lang w:val="pt-BR"/>
              </w:rPr>
              <w:t xml:space="preserve"> %</w:t>
            </w:r>
          </w:p>
        </w:tc>
        <w:tc>
          <w:tcPr>
            <w:tcW w:w="865" w:type="dxa"/>
          </w:tcPr>
          <w:p w:rsidR="00B92B43" w:rsidRDefault="00B92B43" w:rsidP="00B92B43">
            <w:pPr>
              <w:jc w:val="center"/>
              <w:rPr>
                <w:rFonts w:ascii="GHEA Grapalat" w:hAnsi="GHEA Grapalat"/>
                <w:sz w:val="20"/>
                <w:lang w:val="pt-BR"/>
              </w:rPr>
            </w:pPr>
          </w:p>
          <w:p w:rsidR="00B92B43" w:rsidRDefault="00B92B43" w:rsidP="00B92B43">
            <w:pPr>
              <w:jc w:val="center"/>
              <w:rPr>
                <w:rFonts w:ascii="GHEA Grapalat" w:hAnsi="GHEA Grapalat"/>
                <w:sz w:val="20"/>
                <w:lang w:val="pt-BR"/>
              </w:rPr>
            </w:pPr>
          </w:p>
          <w:p w:rsidR="00B92B43" w:rsidRPr="007B1D91" w:rsidRDefault="00B92B43" w:rsidP="00B92B43">
            <w:pPr>
              <w:jc w:val="center"/>
              <w:rPr>
                <w:rFonts w:ascii="GHEA Grapalat" w:hAnsi="GHEA Grapalat" w:cs="Arial"/>
                <w:sz w:val="18"/>
                <w:szCs w:val="18"/>
                <w:lang w:val="hy-AM"/>
              </w:rPr>
            </w:pPr>
            <w:r>
              <w:rPr>
                <w:rFonts w:ascii="GHEA Grapalat" w:hAnsi="GHEA Grapalat"/>
                <w:sz w:val="20"/>
                <w:lang w:val="pt-BR"/>
              </w:rPr>
              <w:t>50</w:t>
            </w:r>
            <w:r w:rsidRPr="003D7A94">
              <w:rPr>
                <w:rFonts w:ascii="GHEA Grapalat" w:hAnsi="GHEA Grapalat"/>
                <w:sz w:val="20"/>
                <w:lang w:val="pt-BR"/>
              </w:rPr>
              <w:t xml:space="preserve"> %</w:t>
            </w:r>
          </w:p>
        </w:tc>
        <w:tc>
          <w:tcPr>
            <w:tcW w:w="840" w:type="dxa"/>
          </w:tcPr>
          <w:p w:rsidR="00B92B43" w:rsidRDefault="00B92B43" w:rsidP="00B92B43">
            <w:pPr>
              <w:jc w:val="center"/>
              <w:rPr>
                <w:rFonts w:ascii="GHEA Grapalat" w:hAnsi="GHEA Grapalat"/>
                <w:sz w:val="20"/>
                <w:lang w:val="pt-BR"/>
              </w:rPr>
            </w:pPr>
          </w:p>
          <w:p w:rsidR="00B92B43" w:rsidRDefault="00B92B43" w:rsidP="00B92B43">
            <w:pPr>
              <w:jc w:val="center"/>
              <w:rPr>
                <w:rFonts w:ascii="GHEA Grapalat" w:hAnsi="GHEA Grapalat"/>
                <w:sz w:val="20"/>
                <w:lang w:val="pt-BR"/>
              </w:rPr>
            </w:pPr>
          </w:p>
          <w:p w:rsidR="00B92B43" w:rsidRPr="007B1D91" w:rsidRDefault="00B92B43" w:rsidP="00B92B43">
            <w:pPr>
              <w:jc w:val="center"/>
              <w:rPr>
                <w:rFonts w:ascii="GHEA Grapalat" w:hAnsi="GHEA Grapalat" w:cs="Arial"/>
                <w:sz w:val="18"/>
                <w:szCs w:val="18"/>
                <w:lang w:val="hy-AM"/>
              </w:rPr>
            </w:pPr>
            <w:r>
              <w:rPr>
                <w:rFonts w:ascii="GHEA Grapalat" w:hAnsi="GHEA Grapalat"/>
                <w:sz w:val="20"/>
                <w:lang w:val="pt-BR"/>
              </w:rPr>
              <w:t>75</w:t>
            </w:r>
            <w:r w:rsidRPr="003D7A94">
              <w:rPr>
                <w:rFonts w:ascii="GHEA Grapalat" w:hAnsi="GHEA Grapalat"/>
                <w:sz w:val="20"/>
                <w:lang w:val="pt-BR"/>
              </w:rPr>
              <w:t xml:space="preserve"> %</w:t>
            </w:r>
          </w:p>
        </w:tc>
        <w:tc>
          <w:tcPr>
            <w:tcW w:w="933" w:type="dxa"/>
          </w:tcPr>
          <w:p w:rsidR="00B92B43" w:rsidRDefault="00B92B43" w:rsidP="00B92B43">
            <w:pPr>
              <w:jc w:val="center"/>
              <w:rPr>
                <w:rFonts w:ascii="GHEA Grapalat" w:hAnsi="GHEA Grapalat"/>
                <w:sz w:val="20"/>
                <w:lang w:val="pt-BR"/>
              </w:rPr>
            </w:pPr>
          </w:p>
          <w:p w:rsidR="00B92B43" w:rsidRDefault="00B92B43" w:rsidP="00B92B43">
            <w:pPr>
              <w:jc w:val="center"/>
              <w:rPr>
                <w:rFonts w:ascii="GHEA Grapalat" w:hAnsi="GHEA Grapalat"/>
                <w:sz w:val="20"/>
                <w:lang w:val="pt-BR"/>
              </w:rPr>
            </w:pPr>
          </w:p>
          <w:p w:rsidR="00B92B43" w:rsidRPr="009D4693" w:rsidRDefault="00B92B43" w:rsidP="00B92B43">
            <w:pPr>
              <w:jc w:val="center"/>
              <w:rPr>
                <w:rFonts w:ascii="GHEA Grapalat" w:hAnsi="GHEA Grapalat" w:cs="Arial"/>
                <w:sz w:val="18"/>
                <w:szCs w:val="18"/>
                <w:lang w:val="pt-BR"/>
              </w:rPr>
            </w:pPr>
            <w:r>
              <w:rPr>
                <w:rFonts w:ascii="GHEA Grapalat" w:hAnsi="GHEA Grapalat"/>
                <w:sz w:val="20"/>
                <w:lang w:val="pt-BR"/>
              </w:rPr>
              <w:t>100</w:t>
            </w:r>
            <w:r w:rsidRPr="003D7A94">
              <w:rPr>
                <w:rFonts w:ascii="GHEA Grapalat" w:hAnsi="GHEA Grapalat"/>
                <w:sz w:val="20"/>
                <w:lang w:val="pt-BR"/>
              </w:rPr>
              <w:t xml:space="preserve"> %</w:t>
            </w:r>
          </w:p>
        </w:tc>
        <w:tc>
          <w:tcPr>
            <w:tcW w:w="843" w:type="dxa"/>
          </w:tcPr>
          <w:p w:rsidR="00B92B43" w:rsidRDefault="00B92B43" w:rsidP="00B92B43">
            <w:pPr>
              <w:jc w:val="center"/>
              <w:rPr>
                <w:rFonts w:ascii="GHEA Grapalat" w:hAnsi="GHEA Grapalat"/>
                <w:sz w:val="20"/>
                <w:lang w:val="pt-BR"/>
              </w:rPr>
            </w:pPr>
          </w:p>
          <w:p w:rsidR="00B92B43" w:rsidRDefault="00B92B43" w:rsidP="00B92B43">
            <w:pPr>
              <w:jc w:val="center"/>
              <w:rPr>
                <w:rFonts w:ascii="GHEA Grapalat" w:hAnsi="GHEA Grapalat"/>
                <w:sz w:val="20"/>
                <w:lang w:val="pt-BR"/>
              </w:rPr>
            </w:pPr>
          </w:p>
          <w:p w:rsidR="00B92B43" w:rsidRPr="009D4693" w:rsidRDefault="00B92B43" w:rsidP="00B92B43">
            <w:pPr>
              <w:jc w:val="center"/>
              <w:rPr>
                <w:rFonts w:ascii="GHEA Grapalat" w:hAnsi="GHEA Grapalat" w:cs="Arial"/>
                <w:sz w:val="18"/>
                <w:szCs w:val="18"/>
                <w:lang w:val="pt-BR"/>
              </w:rPr>
            </w:pPr>
            <w:r>
              <w:rPr>
                <w:rFonts w:ascii="GHEA Grapalat" w:hAnsi="GHEA Grapalat"/>
                <w:sz w:val="20"/>
                <w:lang w:val="pt-BR"/>
              </w:rPr>
              <w:t>100</w:t>
            </w:r>
            <w:r w:rsidRPr="003D7A94">
              <w:rPr>
                <w:rFonts w:ascii="GHEA Grapalat" w:hAnsi="GHEA Grapalat"/>
                <w:sz w:val="20"/>
                <w:lang w:val="pt-BR"/>
              </w:rPr>
              <w:t xml:space="preserve"> %</w:t>
            </w:r>
          </w:p>
        </w:tc>
        <w:tc>
          <w:tcPr>
            <w:tcW w:w="769" w:type="dxa"/>
          </w:tcPr>
          <w:p w:rsidR="00B92B43" w:rsidRDefault="00B92B43" w:rsidP="00B92B43">
            <w:pPr>
              <w:jc w:val="center"/>
              <w:rPr>
                <w:rFonts w:ascii="GHEA Grapalat" w:hAnsi="GHEA Grapalat"/>
                <w:sz w:val="20"/>
                <w:lang w:val="pt-BR"/>
              </w:rPr>
            </w:pPr>
          </w:p>
          <w:p w:rsidR="00B92B43" w:rsidRDefault="00B92B43" w:rsidP="00B92B43">
            <w:pPr>
              <w:jc w:val="center"/>
              <w:rPr>
                <w:rFonts w:ascii="GHEA Grapalat" w:hAnsi="GHEA Grapalat"/>
                <w:sz w:val="20"/>
                <w:lang w:val="pt-BR"/>
              </w:rPr>
            </w:pPr>
          </w:p>
          <w:p w:rsidR="00B92B43" w:rsidRPr="009D4693" w:rsidRDefault="00B92B43" w:rsidP="00B92B43">
            <w:pPr>
              <w:jc w:val="center"/>
              <w:rPr>
                <w:rFonts w:ascii="GHEA Grapalat" w:hAnsi="GHEA Grapalat"/>
                <w:b/>
              </w:rPr>
            </w:pPr>
            <w:r>
              <w:rPr>
                <w:rFonts w:ascii="GHEA Grapalat" w:hAnsi="GHEA Grapalat"/>
                <w:sz w:val="20"/>
                <w:lang w:val="pt-BR"/>
              </w:rPr>
              <w:t xml:space="preserve">100 </w:t>
            </w:r>
            <w:r w:rsidRPr="00E36C54">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F7C61">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B85" w:rsidRDefault="00797B85">
      <w:r>
        <w:separator/>
      </w:r>
    </w:p>
  </w:endnote>
  <w:endnote w:type="continuationSeparator" w:id="0">
    <w:p w:rsidR="00797B85" w:rsidRDefault="0079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0151B7" w:rsidRPr="00C861E9" w:rsidRDefault="000151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B85" w:rsidRDefault="00797B85">
      <w:r>
        <w:separator/>
      </w:r>
    </w:p>
  </w:footnote>
  <w:footnote w:type="continuationSeparator" w:id="0">
    <w:p w:rsidR="00797B85" w:rsidRDefault="00797B85">
      <w:r>
        <w:continuationSeparator/>
      </w:r>
    </w:p>
  </w:footnote>
  <w:footnote w:id="1">
    <w:p w:rsidR="000151B7" w:rsidRPr="00ED3BA4" w:rsidRDefault="000151B7" w:rsidP="005C71D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151B7" w:rsidRPr="008842CE" w:rsidRDefault="000151B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151B7" w:rsidRPr="00541313" w:rsidRDefault="000151B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151B7" w:rsidRDefault="000151B7"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0151B7" w:rsidRDefault="000151B7"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 xml:space="preserve">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151B7" w:rsidRDefault="000151B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151B7" w:rsidRPr="00D3436F" w:rsidRDefault="000151B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151B7" w:rsidRPr="008842CE" w:rsidRDefault="000151B7" w:rsidP="001831C4">
      <w:pPr>
        <w:pStyle w:val="af2"/>
        <w:widowControl w:val="0"/>
        <w:jc w:val="both"/>
        <w:rPr>
          <w:rFonts w:ascii="GHEA Grapalat" w:hAnsi="GHEA Grapalat"/>
          <w:lang w:val="af-ZA"/>
        </w:rPr>
      </w:pPr>
    </w:p>
    <w:p w:rsidR="000151B7" w:rsidRPr="008842CE" w:rsidRDefault="000151B7" w:rsidP="008842CE">
      <w:pPr>
        <w:pStyle w:val="af2"/>
        <w:widowControl w:val="0"/>
        <w:jc w:val="both"/>
        <w:rPr>
          <w:rFonts w:ascii="GHEA Grapalat" w:hAnsi="GHEA Grapalat"/>
          <w:lang w:val="af-ZA"/>
        </w:rPr>
      </w:pPr>
    </w:p>
  </w:footnote>
  <w:footnote w:id="4">
    <w:p w:rsidR="000151B7" w:rsidRPr="00CD6B60" w:rsidRDefault="000151B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151B7" w:rsidRPr="00CD6B60" w:rsidRDefault="00015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51B7" w:rsidRPr="00CD6B60" w:rsidRDefault="00015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51B7" w:rsidRPr="00CD6B60" w:rsidRDefault="000151B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151B7" w:rsidRDefault="000151B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151B7" w:rsidRDefault="000151B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0151B7" w:rsidRPr="009E2596" w:rsidRDefault="000151B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151B7" w:rsidRPr="002F23F1" w:rsidDel="00932115" w:rsidRDefault="000151B7"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0151B7" w:rsidRPr="00D3436F" w:rsidRDefault="000151B7"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151B7" w:rsidRPr="000811C1" w:rsidRDefault="000151B7">
      <w:pPr>
        <w:pStyle w:val="af2"/>
        <w:rPr>
          <w:rFonts w:asciiTheme="minorHAnsi" w:hAnsiTheme="minorHAnsi"/>
        </w:rPr>
      </w:pPr>
    </w:p>
  </w:footnote>
  <w:footnote w:id="8">
    <w:p w:rsidR="000151B7" w:rsidRPr="00FE2AA4" w:rsidRDefault="000151B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0151B7" w:rsidRPr="00511966" w:rsidRDefault="000151B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0151B7" w:rsidRPr="008E4439" w:rsidRDefault="000151B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151B7" w:rsidRPr="000811C1" w:rsidRDefault="000151B7" w:rsidP="0027573B">
      <w:pPr>
        <w:pStyle w:val="af2"/>
        <w:rPr>
          <w:rFonts w:ascii="Sylfaen" w:hAnsi="Sylfaen"/>
          <w:sz w:val="18"/>
          <w:szCs w:val="18"/>
        </w:rPr>
      </w:pPr>
    </w:p>
  </w:footnote>
  <w:footnote w:id="11">
    <w:p w:rsidR="000151B7" w:rsidRPr="00A31673" w:rsidRDefault="000151B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151B7" w:rsidRPr="00B95599" w:rsidRDefault="000151B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rsidR="000151B7" w:rsidRDefault="000151B7"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151B7" w:rsidRPr="00553058" w:rsidRDefault="000151B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151B7" w:rsidRDefault="000151B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rsidR="000151B7" w:rsidRPr="00553058" w:rsidRDefault="000151B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51B7" w:rsidRPr="0074108A" w:rsidRDefault="000151B7" w:rsidP="00553058">
      <w:pPr>
        <w:jc w:val="both"/>
      </w:pPr>
    </w:p>
    <w:p w:rsidR="000151B7" w:rsidRPr="00553058" w:rsidRDefault="000151B7" w:rsidP="0037456D">
      <w:pPr>
        <w:jc w:val="both"/>
        <w:rPr>
          <w:rFonts w:asciiTheme="minorHAnsi" w:hAnsiTheme="minorHAnsi"/>
          <w:sz w:val="20"/>
          <w:szCs w:val="20"/>
        </w:rPr>
      </w:pPr>
    </w:p>
    <w:p w:rsidR="000151B7" w:rsidRPr="00553058" w:rsidRDefault="000151B7" w:rsidP="006B3E56">
      <w:pPr>
        <w:pStyle w:val="af2"/>
        <w:rPr>
          <w:rFonts w:asciiTheme="minorHAnsi" w:hAnsiTheme="minorHAnsi"/>
        </w:rPr>
      </w:pPr>
    </w:p>
  </w:footnote>
  <w:footnote w:id="14">
    <w:p w:rsidR="000151B7" w:rsidRPr="00A25D1B" w:rsidRDefault="000151B7" w:rsidP="00364F8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151B7" w:rsidRPr="00A25D1B" w:rsidRDefault="000151B7" w:rsidP="0037330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151B7" w:rsidRPr="00A25D1B" w:rsidRDefault="000151B7" w:rsidP="00F2308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151B7" w:rsidRPr="00D3436F" w:rsidRDefault="000151B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151B7" w:rsidRPr="00D3436F" w:rsidRDefault="000151B7">
      <w:pPr>
        <w:pStyle w:val="af2"/>
        <w:rPr>
          <w:lang w:val="es-ES"/>
        </w:rPr>
      </w:pPr>
    </w:p>
  </w:footnote>
  <w:footnote w:id="18">
    <w:p w:rsidR="000151B7" w:rsidRPr="00A25D1B" w:rsidRDefault="000151B7" w:rsidP="0042468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151B7" w:rsidRPr="00217344" w:rsidRDefault="000151B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151B7" w:rsidRPr="00A25D1B" w:rsidRDefault="000151B7" w:rsidP="00D91A0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151B7" w:rsidRPr="00A25D1B" w:rsidRDefault="000151B7" w:rsidP="004F25A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151B7" w:rsidRPr="00D3436F" w:rsidRDefault="000151B7"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0151B7" w:rsidRPr="008842CE" w:rsidRDefault="000151B7"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151B7" w:rsidRPr="00E85250" w:rsidRDefault="000151B7" w:rsidP="00D90640">
      <w:pPr>
        <w:widowControl w:val="0"/>
        <w:spacing w:after="160" w:line="360" w:lineRule="auto"/>
        <w:ind w:firstLine="709"/>
        <w:jc w:val="both"/>
        <w:rPr>
          <w:rFonts w:ascii="GHEA Grapalat" w:hAnsi="GHEA Grapalat"/>
          <w:lang w:val="hy-AM"/>
        </w:rPr>
      </w:pPr>
    </w:p>
    <w:p w:rsidR="000151B7" w:rsidRPr="00D3436F" w:rsidRDefault="000151B7">
      <w:pPr>
        <w:pStyle w:val="af2"/>
        <w:rPr>
          <w:lang w:val="hy-AM"/>
        </w:rPr>
      </w:pPr>
    </w:p>
  </w:footnote>
  <w:footnote w:id="24">
    <w:p w:rsidR="000151B7" w:rsidRPr="00402BC3" w:rsidRDefault="000151B7"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151B7" w:rsidRPr="00552088" w:rsidRDefault="000151B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151B7" w:rsidRPr="00D3436F" w:rsidRDefault="000151B7">
      <w:pPr>
        <w:pStyle w:val="af2"/>
        <w:rPr>
          <w:lang w:val="hy-AM"/>
        </w:rPr>
      </w:pPr>
    </w:p>
  </w:footnote>
  <w:footnote w:id="25">
    <w:p w:rsidR="000151B7" w:rsidRPr="00D3436F" w:rsidRDefault="000151B7"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0151B7" w:rsidRPr="008842CE" w:rsidRDefault="000151B7"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151B7" w:rsidRPr="00D3436F" w:rsidRDefault="000151B7">
      <w:pPr>
        <w:pStyle w:val="af2"/>
        <w:rPr>
          <w:lang w:val="hy-AM"/>
        </w:rPr>
      </w:pPr>
    </w:p>
  </w:footnote>
  <w:footnote w:id="27">
    <w:p w:rsidR="000151B7" w:rsidRPr="008842CE" w:rsidRDefault="000151B7"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8">
    <w:p w:rsidR="000151B7" w:rsidRPr="00D97342" w:rsidRDefault="000151B7"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9">
    <w:p w:rsidR="000151B7" w:rsidRPr="008842CE" w:rsidRDefault="000151B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0151B7" w:rsidRPr="008842CE" w:rsidRDefault="000151B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w:t>
      </w:r>
      <w:bookmarkStart w:id="24" w:name="_GoBack"/>
      <w:bookmarkEnd w:id="24"/>
      <w:r w:rsidRPr="008842CE">
        <w:rPr>
          <w:rFonts w:ascii="GHEA Grapalat" w:hAnsi="GHEA Grapalat"/>
          <w:i/>
          <w:sz w:val="20"/>
          <w:szCs w:val="20"/>
        </w:rPr>
        <w:t>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684BFC"/>
    <w:multiLevelType w:val="hybridMultilevel"/>
    <w:tmpl w:val="AEFED622"/>
    <w:lvl w:ilvl="0" w:tplc="04190001">
      <w:start w:val="1"/>
      <w:numFmt w:val="bullet"/>
      <w:lvlText w:val=""/>
      <w:lvlJc w:val="left"/>
      <w:pPr>
        <w:ind w:left="1046" w:hanging="360"/>
      </w:pPr>
      <w:rPr>
        <w:rFonts w:ascii="Symbol" w:hAnsi="Symbol" w:hint="default"/>
      </w:rPr>
    </w:lvl>
    <w:lvl w:ilvl="1" w:tplc="04190003" w:tentative="1">
      <w:start w:val="1"/>
      <w:numFmt w:val="bullet"/>
      <w:lvlText w:val="o"/>
      <w:lvlJc w:val="left"/>
      <w:pPr>
        <w:ind w:left="1766" w:hanging="360"/>
      </w:pPr>
      <w:rPr>
        <w:rFonts w:ascii="Courier New" w:hAnsi="Courier New" w:cs="Courier New" w:hint="default"/>
      </w:rPr>
    </w:lvl>
    <w:lvl w:ilvl="2" w:tplc="04190005" w:tentative="1">
      <w:start w:val="1"/>
      <w:numFmt w:val="bullet"/>
      <w:lvlText w:val=""/>
      <w:lvlJc w:val="left"/>
      <w:pPr>
        <w:ind w:left="2486" w:hanging="360"/>
      </w:pPr>
      <w:rPr>
        <w:rFonts w:ascii="Wingdings" w:hAnsi="Wingdings" w:hint="default"/>
      </w:rPr>
    </w:lvl>
    <w:lvl w:ilvl="3" w:tplc="04190001" w:tentative="1">
      <w:start w:val="1"/>
      <w:numFmt w:val="bullet"/>
      <w:lvlText w:val=""/>
      <w:lvlJc w:val="left"/>
      <w:pPr>
        <w:ind w:left="3206" w:hanging="360"/>
      </w:pPr>
      <w:rPr>
        <w:rFonts w:ascii="Symbol" w:hAnsi="Symbol" w:hint="default"/>
      </w:rPr>
    </w:lvl>
    <w:lvl w:ilvl="4" w:tplc="04190003" w:tentative="1">
      <w:start w:val="1"/>
      <w:numFmt w:val="bullet"/>
      <w:lvlText w:val="o"/>
      <w:lvlJc w:val="left"/>
      <w:pPr>
        <w:ind w:left="3926" w:hanging="360"/>
      </w:pPr>
      <w:rPr>
        <w:rFonts w:ascii="Courier New" w:hAnsi="Courier New" w:cs="Courier New" w:hint="default"/>
      </w:rPr>
    </w:lvl>
    <w:lvl w:ilvl="5" w:tplc="04190005" w:tentative="1">
      <w:start w:val="1"/>
      <w:numFmt w:val="bullet"/>
      <w:lvlText w:val=""/>
      <w:lvlJc w:val="left"/>
      <w:pPr>
        <w:ind w:left="4646" w:hanging="360"/>
      </w:pPr>
      <w:rPr>
        <w:rFonts w:ascii="Wingdings" w:hAnsi="Wingdings" w:hint="default"/>
      </w:rPr>
    </w:lvl>
    <w:lvl w:ilvl="6" w:tplc="04190001" w:tentative="1">
      <w:start w:val="1"/>
      <w:numFmt w:val="bullet"/>
      <w:lvlText w:val=""/>
      <w:lvlJc w:val="left"/>
      <w:pPr>
        <w:ind w:left="5366" w:hanging="360"/>
      </w:pPr>
      <w:rPr>
        <w:rFonts w:ascii="Symbol" w:hAnsi="Symbol" w:hint="default"/>
      </w:rPr>
    </w:lvl>
    <w:lvl w:ilvl="7" w:tplc="04190003" w:tentative="1">
      <w:start w:val="1"/>
      <w:numFmt w:val="bullet"/>
      <w:lvlText w:val="o"/>
      <w:lvlJc w:val="left"/>
      <w:pPr>
        <w:ind w:left="6086" w:hanging="360"/>
      </w:pPr>
      <w:rPr>
        <w:rFonts w:ascii="Courier New" w:hAnsi="Courier New" w:cs="Courier New" w:hint="default"/>
      </w:rPr>
    </w:lvl>
    <w:lvl w:ilvl="8" w:tplc="04190005" w:tentative="1">
      <w:start w:val="1"/>
      <w:numFmt w:val="bullet"/>
      <w:lvlText w:val=""/>
      <w:lvlJc w:val="left"/>
      <w:pPr>
        <w:ind w:left="6806"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F37A4"/>
    <w:multiLevelType w:val="hybridMultilevel"/>
    <w:tmpl w:val="2F6CCA6E"/>
    <w:lvl w:ilvl="0" w:tplc="04090001">
      <w:start w:val="1"/>
      <w:numFmt w:val="bullet"/>
      <w:lvlText w:val=""/>
      <w:lvlJc w:val="left"/>
      <w:pPr>
        <w:ind w:left="720" w:hanging="360"/>
      </w:pPr>
      <w:rPr>
        <w:rFonts w:ascii="Symbol" w:hAnsi="Symbol" w:hint="default"/>
      </w:rPr>
    </w:lvl>
    <w:lvl w:ilvl="1" w:tplc="67885700">
      <w:numFmt w:val="bullet"/>
      <w:lvlText w:val="-"/>
      <w:lvlJc w:val="left"/>
      <w:pPr>
        <w:ind w:left="1440" w:hanging="360"/>
      </w:pPr>
      <w:rPr>
        <w:rFonts w:ascii="Arial LatArm" w:eastAsia="Times New Roman" w:hAnsi="Arial LatArm"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3C6CC7"/>
    <w:multiLevelType w:val="hybridMultilevel"/>
    <w:tmpl w:val="CFBE59A8"/>
    <w:lvl w:ilvl="0" w:tplc="67885700">
      <w:numFmt w:val="bullet"/>
      <w:lvlText w:val="-"/>
      <w:lvlJc w:val="left"/>
      <w:pPr>
        <w:ind w:left="720" w:hanging="360"/>
      </w:pPr>
      <w:rPr>
        <w:rFonts w:ascii="Arial LatArm" w:eastAsia="Times New Roman" w:hAnsi="Arial LatArm"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B91221"/>
    <w:multiLevelType w:val="multilevel"/>
    <w:tmpl w:val="3D3EC5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2D212F"/>
    <w:multiLevelType w:val="hybridMultilevel"/>
    <w:tmpl w:val="2B3634BE"/>
    <w:lvl w:ilvl="0" w:tplc="CCD81EF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D04E7F"/>
    <w:multiLevelType w:val="hybridMultilevel"/>
    <w:tmpl w:val="5254C586"/>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F116119"/>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B152FD"/>
    <w:multiLevelType w:val="hybridMultilevel"/>
    <w:tmpl w:val="C7D27490"/>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2"/>
  </w:num>
  <w:num w:numId="14">
    <w:abstractNumId w:val="16"/>
  </w:num>
  <w:num w:numId="15">
    <w:abstractNumId w:val="33"/>
  </w:num>
  <w:num w:numId="16">
    <w:abstractNumId w:val="18"/>
  </w:num>
  <w:num w:numId="17">
    <w:abstractNumId w:val="7"/>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4"/>
  </w:num>
  <w:num w:numId="25">
    <w:abstractNumId w:val="14"/>
  </w:num>
  <w:num w:numId="26">
    <w:abstractNumId w:val="4"/>
  </w:num>
  <w:num w:numId="27">
    <w:abstractNumId w:val="3"/>
  </w:num>
  <w:num w:numId="28">
    <w:abstractNumId w:val="0"/>
  </w:num>
  <w:num w:numId="29">
    <w:abstractNumId w:val="11"/>
  </w:num>
  <w:num w:numId="30">
    <w:abstractNumId w:val="31"/>
  </w:num>
  <w:num w:numId="31">
    <w:abstractNumId w:val="20"/>
  </w:num>
  <w:num w:numId="32">
    <w:abstractNumId w:val="28"/>
  </w:num>
  <w:num w:numId="33">
    <w:abstractNumId w:val="2"/>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3"/>
  </w:num>
  <w:num w:numId="39">
    <w:abstractNumId w:val="5"/>
  </w:num>
  <w:num w:numId="40">
    <w:abstractNumId w:val="17"/>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B91"/>
    <w:rsid w:val="00002C23"/>
    <w:rsid w:val="000031E3"/>
    <w:rsid w:val="000033BC"/>
    <w:rsid w:val="00003DF0"/>
    <w:rsid w:val="000048C1"/>
    <w:rsid w:val="00004DEB"/>
    <w:rsid w:val="000058CF"/>
    <w:rsid w:val="00005B9E"/>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1B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AF3"/>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015"/>
    <w:rsid w:val="00075997"/>
    <w:rsid w:val="000763E5"/>
    <w:rsid w:val="00076455"/>
    <w:rsid w:val="00077062"/>
    <w:rsid w:val="000776B9"/>
    <w:rsid w:val="00077BB9"/>
    <w:rsid w:val="0008068E"/>
    <w:rsid w:val="00080C4E"/>
    <w:rsid w:val="00080E73"/>
    <w:rsid w:val="000811C1"/>
    <w:rsid w:val="00081AE6"/>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3EA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25D"/>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83"/>
    <w:rsid w:val="000F109E"/>
    <w:rsid w:val="000F146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0F7EB6"/>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CCD"/>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5E35"/>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1ED5"/>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9A8"/>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4C4"/>
    <w:rsid w:val="00196F14"/>
    <w:rsid w:val="001A070B"/>
    <w:rsid w:val="001A23A6"/>
    <w:rsid w:val="001A2579"/>
    <w:rsid w:val="001A2F72"/>
    <w:rsid w:val="001A329D"/>
    <w:rsid w:val="001A3FEC"/>
    <w:rsid w:val="001A43A4"/>
    <w:rsid w:val="001A4B07"/>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DA0"/>
    <w:rsid w:val="00204E53"/>
    <w:rsid w:val="00204EEA"/>
    <w:rsid w:val="002053BD"/>
    <w:rsid w:val="002055DF"/>
    <w:rsid w:val="00205689"/>
    <w:rsid w:val="002069C9"/>
    <w:rsid w:val="00206AF8"/>
    <w:rsid w:val="0020701A"/>
    <w:rsid w:val="00207490"/>
    <w:rsid w:val="002100B3"/>
    <w:rsid w:val="002101F2"/>
    <w:rsid w:val="0021076C"/>
    <w:rsid w:val="00210ED3"/>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F55"/>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2920"/>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7D5"/>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B80"/>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41F"/>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796"/>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13A"/>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2C29"/>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493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5F0"/>
    <w:rsid w:val="003529EA"/>
    <w:rsid w:val="00352DB8"/>
    <w:rsid w:val="0035482E"/>
    <w:rsid w:val="00354AEF"/>
    <w:rsid w:val="003551C2"/>
    <w:rsid w:val="0035555B"/>
    <w:rsid w:val="00355B51"/>
    <w:rsid w:val="00355E24"/>
    <w:rsid w:val="0035613C"/>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4F83"/>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307"/>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1696"/>
    <w:rsid w:val="003C202C"/>
    <w:rsid w:val="003C22D8"/>
    <w:rsid w:val="003C29C6"/>
    <w:rsid w:val="003C2B7E"/>
    <w:rsid w:val="003C2BAE"/>
    <w:rsid w:val="003C2BDB"/>
    <w:rsid w:val="003C2BDC"/>
    <w:rsid w:val="003C3384"/>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3B5"/>
    <w:rsid w:val="003E077D"/>
    <w:rsid w:val="003E0A5B"/>
    <w:rsid w:val="003E1421"/>
    <w:rsid w:val="003E194D"/>
    <w:rsid w:val="003E1BE2"/>
    <w:rsid w:val="003E1D9D"/>
    <w:rsid w:val="003E1FF9"/>
    <w:rsid w:val="003E2276"/>
    <w:rsid w:val="003E2931"/>
    <w:rsid w:val="003E2C1F"/>
    <w:rsid w:val="003E391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8A4"/>
    <w:rsid w:val="00421AEB"/>
    <w:rsid w:val="00422802"/>
    <w:rsid w:val="00422C72"/>
    <w:rsid w:val="004241CA"/>
    <w:rsid w:val="00424296"/>
    <w:rsid w:val="00424682"/>
    <w:rsid w:val="004276EB"/>
    <w:rsid w:val="00427EAA"/>
    <w:rsid w:val="00431998"/>
    <w:rsid w:val="00431A84"/>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5C5B"/>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1E83"/>
    <w:rsid w:val="004623A3"/>
    <w:rsid w:val="00462E00"/>
    <w:rsid w:val="00463606"/>
    <w:rsid w:val="004636DA"/>
    <w:rsid w:val="00463B0B"/>
    <w:rsid w:val="00463E66"/>
    <w:rsid w:val="0046481A"/>
    <w:rsid w:val="00464D3A"/>
    <w:rsid w:val="00464DA7"/>
    <w:rsid w:val="00464DCA"/>
    <w:rsid w:val="0046522E"/>
    <w:rsid w:val="0046586E"/>
    <w:rsid w:val="00466714"/>
    <w:rsid w:val="00466F7A"/>
    <w:rsid w:val="004672FC"/>
    <w:rsid w:val="0046747D"/>
    <w:rsid w:val="00467B47"/>
    <w:rsid w:val="00467E75"/>
    <w:rsid w:val="0047067B"/>
    <w:rsid w:val="0047117B"/>
    <w:rsid w:val="00471867"/>
    <w:rsid w:val="0047206B"/>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A5"/>
    <w:rsid w:val="0048590E"/>
    <w:rsid w:val="004859E2"/>
    <w:rsid w:val="00486025"/>
    <w:rsid w:val="00486B55"/>
    <w:rsid w:val="00487402"/>
    <w:rsid w:val="004874EC"/>
    <w:rsid w:val="00487D07"/>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06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088C"/>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B24"/>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5938"/>
    <w:rsid w:val="004E6A12"/>
    <w:rsid w:val="004E6E9A"/>
    <w:rsid w:val="004E6F06"/>
    <w:rsid w:val="004E73F3"/>
    <w:rsid w:val="004E762C"/>
    <w:rsid w:val="004F0158"/>
    <w:rsid w:val="004F0CAA"/>
    <w:rsid w:val="004F2130"/>
    <w:rsid w:val="004F25AA"/>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479"/>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3AC1"/>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046"/>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C49"/>
    <w:rsid w:val="00585DD4"/>
    <w:rsid w:val="00585E16"/>
    <w:rsid w:val="00586C04"/>
    <w:rsid w:val="00587072"/>
    <w:rsid w:val="005876A3"/>
    <w:rsid w:val="005879E4"/>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4FA3"/>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1DD"/>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DDC"/>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4B83"/>
    <w:rsid w:val="0060526C"/>
    <w:rsid w:val="00606328"/>
    <w:rsid w:val="0060652B"/>
    <w:rsid w:val="00606B84"/>
    <w:rsid w:val="00607120"/>
    <w:rsid w:val="00607F7B"/>
    <w:rsid w:val="006110BE"/>
    <w:rsid w:val="00611998"/>
    <w:rsid w:val="006132ED"/>
    <w:rsid w:val="0061339C"/>
    <w:rsid w:val="00613F4F"/>
    <w:rsid w:val="00614934"/>
    <w:rsid w:val="0061522D"/>
    <w:rsid w:val="006154C5"/>
    <w:rsid w:val="00615570"/>
    <w:rsid w:val="00615B35"/>
    <w:rsid w:val="00617764"/>
    <w:rsid w:val="00617A6E"/>
    <w:rsid w:val="00620023"/>
    <w:rsid w:val="00620E65"/>
    <w:rsid w:val="00621255"/>
    <w:rsid w:val="00621D3B"/>
    <w:rsid w:val="00621E56"/>
    <w:rsid w:val="006220CA"/>
    <w:rsid w:val="00622A68"/>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6FF"/>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02C"/>
    <w:rsid w:val="006912BB"/>
    <w:rsid w:val="00692C09"/>
    <w:rsid w:val="00692C65"/>
    <w:rsid w:val="00692FA3"/>
    <w:rsid w:val="00693101"/>
    <w:rsid w:val="0069377E"/>
    <w:rsid w:val="00693C4E"/>
    <w:rsid w:val="00693D7D"/>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AF7"/>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4AA"/>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617"/>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8D9"/>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B40"/>
    <w:rsid w:val="0074768E"/>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6E67"/>
    <w:rsid w:val="0076763C"/>
    <w:rsid w:val="00767AD3"/>
    <w:rsid w:val="00767B04"/>
    <w:rsid w:val="00767E08"/>
    <w:rsid w:val="007706D9"/>
    <w:rsid w:val="007709C3"/>
    <w:rsid w:val="00770B03"/>
    <w:rsid w:val="00771A7D"/>
    <w:rsid w:val="00771C0F"/>
    <w:rsid w:val="00771D7A"/>
    <w:rsid w:val="00771DCB"/>
    <w:rsid w:val="00772280"/>
    <w:rsid w:val="00772F69"/>
    <w:rsid w:val="00773174"/>
    <w:rsid w:val="0077339A"/>
    <w:rsid w:val="00773485"/>
    <w:rsid w:val="0077364F"/>
    <w:rsid w:val="00773841"/>
    <w:rsid w:val="00773BD2"/>
    <w:rsid w:val="00774A3C"/>
    <w:rsid w:val="00774C67"/>
    <w:rsid w:val="0077504D"/>
    <w:rsid w:val="0077540C"/>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0EB6"/>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85"/>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BF3"/>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0FE"/>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821"/>
    <w:rsid w:val="00831C52"/>
    <w:rsid w:val="00831DC3"/>
    <w:rsid w:val="008326D8"/>
    <w:rsid w:val="0083296C"/>
    <w:rsid w:val="00832F31"/>
    <w:rsid w:val="008330F0"/>
    <w:rsid w:val="00834619"/>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D08"/>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48D6"/>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68"/>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841"/>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4E8"/>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B9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35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78B"/>
    <w:rsid w:val="009C5A1D"/>
    <w:rsid w:val="009C6103"/>
    <w:rsid w:val="009C6D3A"/>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DD6"/>
    <w:rsid w:val="009E68A4"/>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57A"/>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5844"/>
    <w:rsid w:val="00A06CC8"/>
    <w:rsid w:val="00A0752B"/>
    <w:rsid w:val="00A07AB6"/>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4B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2C6"/>
    <w:rsid w:val="00A524AC"/>
    <w:rsid w:val="00A530B3"/>
    <w:rsid w:val="00A53966"/>
    <w:rsid w:val="00A5413E"/>
    <w:rsid w:val="00A5512C"/>
    <w:rsid w:val="00A55E59"/>
    <w:rsid w:val="00A55FEE"/>
    <w:rsid w:val="00A56536"/>
    <w:rsid w:val="00A57093"/>
    <w:rsid w:val="00A572D8"/>
    <w:rsid w:val="00A579DF"/>
    <w:rsid w:val="00A604A4"/>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9C3"/>
    <w:rsid w:val="00A71BBC"/>
    <w:rsid w:val="00A71FD9"/>
    <w:rsid w:val="00A731B5"/>
    <w:rsid w:val="00A738F6"/>
    <w:rsid w:val="00A74478"/>
    <w:rsid w:val="00A747D4"/>
    <w:rsid w:val="00A74B0D"/>
    <w:rsid w:val="00A74B2F"/>
    <w:rsid w:val="00A74D0E"/>
    <w:rsid w:val="00A75242"/>
    <w:rsid w:val="00A7525A"/>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105"/>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3F64"/>
    <w:rsid w:val="00AC4406"/>
    <w:rsid w:val="00AC4EAF"/>
    <w:rsid w:val="00AC5807"/>
    <w:rsid w:val="00AC61F9"/>
    <w:rsid w:val="00AC6523"/>
    <w:rsid w:val="00AC743C"/>
    <w:rsid w:val="00AC7A2E"/>
    <w:rsid w:val="00AD0BEB"/>
    <w:rsid w:val="00AD1093"/>
    <w:rsid w:val="00AD1BFE"/>
    <w:rsid w:val="00AD2081"/>
    <w:rsid w:val="00AD25C8"/>
    <w:rsid w:val="00AD29B8"/>
    <w:rsid w:val="00AD2FED"/>
    <w:rsid w:val="00AD305B"/>
    <w:rsid w:val="00AD34C9"/>
    <w:rsid w:val="00AD4B08"/>
    <w:rsid w:val="00AD522C"/>
    <w:rsid w:val="00AD6940"/>
    <w:rsid w:val="00AD736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A9D"/>
    <w:rsid w:val="00B02101"/>
    <w:rsid w:val="00B025A2"/>
    <w:rsid w:val="00B027B8"/>
    <w:rsid w:val="00B02989"/>
    <w:rsid w:val="00B02A31"/>
    <w:rsid w:val="00B032E8"/>
    <w:rsid w:val="00B03469"/>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4DF1"/>
    <w:rsid w:val="00B351F5"/>
    <w:rsid w:val="00B357D8"/>
    <w:rsid w:val="00B3612B"/>
    <w:rsid w:val="00B36765"/>
    <w:rsid w:val="00B369D8"/>
    <w:rsid w:val="00B36C00"/>
    <w:rsid w:val="00B37250"/>
    <w:rsid w:val="00B37BE9"/>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A1C"/>
    <w:rsid w:val="00B67CCD"/>
    <w:rsid w:val="00B67F41"/>
    <w:rsid w:val="00B70DF8"/>
    <w:rsid w:val="00B716B0"/>
    <w:rsid w:val="00B71D73"/>
    <w:rsid w:val="00B7227A"/>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B43"/>
    <w:rsid w:val="00B92CA7"/>
    <w:rsid w:val="00B932B8"/>
    <w:rsid w:val="00B93E51"/>
    <w:rsid w:val="00B941D0"/>
    <w:rsid w:val="00B95599"/>
    <w:rsid w:val="00B958B4"/>
    <w:rsid w:val="00B95FE0"/>
    <w:rsid w:val="00B96B73"/>
    <w:rsid w:val="00B975FA"/>
    <w:rsid w:val="00B9778A"/>
    <w:rsid w:val="00B9796D"/>
    <w:rsid w:val="00BA17C2"/>
    <w:rsid w:val="00BA27AB"/>
    <w:rsid w:val="00BA2853"/>
    <w:rsid w:val="00BA2A73"/>
    <w:rsid w:val="00BA3554"/>
    <w:rsid w:val="00BA401A"/>
    <w:rsid w:val="00BA538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037"/>
    <w:rsid w:val="00BD4238"/>
    <w:rsid w:val="00BD4817"/>
    <w:rsid w:val="00BD50E7"/>
    <w:rsid w:val="00BD5177"/>
    <w:rsid w:val="00BD572E"/>
    <w:rsid w:val="00BD59B4"/>
    <w:rsid w:val="00BD5C75"/>
    <w:rsid w:val="00BD5F94"/>
    <w:rsid w:val="00BD6BF7"/>
    <w:rsid w:val="00BD72E6"/>
    <w:rsid w:val="00BD7C55"/>
    <w:rsid w:val="00BD7C6A"/>
    <w:rsid w:val="00BE01AE"/>
    <w:rsid w:val="00BE0987"/>
    <w:rsid w:val="00BE09B1"/>
    <w:rsid w:val="00BE13D1"/>
    <w:rsid w:val="00BE1C5E"/>
    <w:rsid w:val="00BE2236"/>
    <w:rsid w:val="00BE231A"/>
    <w:rsid w:val="00BE2572"/>
    <w:rsid w:val="00BE28E9"/>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1D3"/>
    <w:rsid w:val="00CB759C"/>
    <w:rsid w:val="00CB79A4"/>
    <w:rsid w:val="00CB7DB7"/>
    <w:rsid w:val="00CC0326"/>
    <w:rsid w:val="00CC06E8"/>
    <w:rsid w:val="00CC0A8D"/>
    <w:rsid w:val="00CC1E8D"/>
    <w:rsid w:val="00CC3BAC"/>
    <w:rsid w:val="00CC4AA9"/>
    <w:rsid w:val="00CC518E"/>
    <w:rsid w:val="00CC576C"/>
    <w:rsid w:val="00CC5A7B"/>
    <w:rsid w:val="00CC6104"/>
    <w:rsid w:val="00CC6362"/>
    <w:rsid w:val="00CC69D0"/>
    <w:rsid w:val="00CC73F0"/>
    <w:rsid w:val="00CD01CC"/>
    <w:rsid w:val="00CD043A"/>
    <w:rsid w:val="00CD17E2"/>
    <w:rsid w:val="00CD1E50"/>
    <w:rsid w:val="00CD29A8"/>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5BF1"/>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6FB"/>
    <w:rsid w:val="00D30A0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B64"/>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5F3A"/>
    <w:rsid w:val="00D86538"/>
    <w:rsid w:val="00D8673A"/>
    <w:rsid w:val="00D867C2"/>
    <w:rsid w:val="00D8721A"/>
    <w:rsid w:val="00D873FE"/>
    <w:rsid w:val="00D875CB"/>
    <w:rsid w:val="00D87850"/>
    <w:rsid w:val="00D90640"/>
    <w:rsid w:val="00D9088A"/>
    <w:rsid w:val="00D91525"/>
    <w:rsid w:val="00D91A07"/>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249"/>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CF0"/>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0E1D"/>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E43"/>
    <w:rsid w:val="00E403D0"/>
    <w:rsid w:val="00E40A8A"/>
    <w:rsid w:val="00E40DE2"/>
    <w:rsid w:val="00E41156"/>
    <w:rsid w:val="00E4147E"/>
    <w:rsid w:val="00E41620"/>
    <w:rsid w:val="00E420A6"/>
    <w:rsid w:val="00E4221B"/>
    <w:rsid w:val="00E4239E"/>
    <w:rsid w:val="00E426B9"/>
    <w:rsid w:val="00E42FEB"/>
    <w:rsid w:val="00E430BF"/>
    <w:rsid w:val="00E4363D"/>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E66"/>
    <w:rsid w:val="00E54297"/>
    <w:rsid w:val="00E543D0"/>
    <w:rsid w:val="00E54B2C"/>
    <w:rsid w:val="00E54CFF"/>
    <w:rsid w:val="00E5510F"/>
    <w:rsid w:val="00E55EBF"/>
    <w:rsid w:val="00E5799D"/>
    <w:rsid w:val="00E57E3E"/>
    <w:rsid w:val="00E6008B"/>
    <w:rsid w:val="00E6044F"/>
    <w:rsid w:val="00E60526"/>
    <w:rsid w:val="00E60719"/>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216"/>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1F84"/>
    <w:rsid w:val="00E829F3"/>
    <w:rsid w:val="00E84171"/>
    <w:rsid w:val="00E8425F"/>
    <w:rsid w:val="00E852DF"/>
    <w:rsid w:val="00E85A49"/>
    <w:rsid w:val="00E860AA"/>
    <w:rsid w:val="00E861BF"/>
    <w:rsid w:val="00E87B8E"/>
    <w:rsid w:val="00E87D43"/>
    <w:rsid w:val="00E901A4"/>
    <w:rsid w:val="00E90E72"/>
    <w:rsid w:val="00E90FD0"/>
    <w:rsid w:val="00E91A69"/>
    <w:rsid w:val="00E91D37"/>
    <w:rsid w:val="00E91F17"/>
    <w:rsid w:val="00E92272"/>
    <w:rsid w:val="00E9248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74F"/>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E1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EF7C61"/>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089"/>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37D"/>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25A"/>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B70"/>
    <w:rsid w:val="00F84DDA"/>
    <w:rsid w:val="00F855BB"/>
    <w:rsid w:val="00F85870"/>
    <w:rsid w:val="00F85DFC"/>
    <w:rsid w:val="00F85F62"/>
    <w:rsid w:val="00F86162"/>
    <w:rsid w:val="00F8623B"/>
    <w:rsid w:val="00F86ED5"/>
    <w:rsid w:val="00F871C2"/>
    <w:rsid w:val="00F87AFA"/>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42B"/>
    <w:rsid w:val="00FD043F"/>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23F99"/>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table" w:customStyle="1" w:styleId="TableGrid1">
    <w:name w:val="Table Grid1"/>
    <w:basedOn w:val="a1"/>
    <w:uiPriority w:val="59"/>
    <w:rsid w:val="00EF0E15"/>
    <w:rPr>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istina.baghdasaryan7@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322A-B16C-48D5-8837-BF177A0C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4467</TotalTime>
  <Pages>84</Pages>
  <Words>20245</Words>
  <Characters>115403</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1958</cp:revision>
  <cp:lastPrinted>2018-02-16T07:12:00Z</cp:lastPrinted>
  <dcterms:created xsi:type="dcterms:W3CDTF">2019-10-28T07:04:00Z</dcterms:created>
  <dcterms:modified xsi:type="dcterms:W3CDTF">2025-07-02T11:29:00Z</dcterms:modified>
</cp:coreProperties>
</file>